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F7" w:rsidRDefault="0030425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</w:t>
      </w:r>
      <w:r>
        <w:rPr>
          <w:b/>
          <w:i/>
          <w:sz w:val="28"/>
        </w:rPr>
        <w:t>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4478</w:t>
      </w:r>
      <w:r w:rsidR="002841A6" w:rsidRPr="002841A6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6B4FF7" w:rsidRDefault="0030425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F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6B4F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6B4F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B4FF7">
        <w:tc>
          <w:tcPr>
            <w:tcW w:w="142" w:type="dxa"/>
            <w:tcBorders>
              <w:lef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6B4FF7" w:rsidRDefault="006B4FF7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304255">
                <w:rPr>
                  <w:b/>
                  <w:kern w:val="2"/>
                  <w:sz w:val="28"/>
                  <w:szCs w:val="22"/>
                </w:rPr>
                <w:t>38.521-</w:t>
              </w:r>
              <w:r w:rsidR="00304255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6B4FF7" w:rsidRDefault="00304255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4FF7" w:rsidRDefault="00304255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1296</w:t>
            </w:r>
          </w:p>
        </w:tc>
        <w:tc>
          <w:tcPr>
            <w:tcW w:w="709" w:type="dxa"/>
          </w:tcPr>
          <w:p w:rsidR="006B4FF7" w:rsidRDefault="003042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B4FF7" w:rsidRDefault="006B4FF7">
            <w:pPr>
              <w:pStyle w:val="CRCoverPage"/>
              <w:spacing w:after="0"/>
              <w:jc w:val="center"/>
              <w:rPr>
                <w:b/>
                <w:kern w:val="2"/>
                <w:sz w:val="21"/>
                <w:szCs w:val="22"/>
              </w:rPr>
            </w:pPr>
            <w:fldSimple w:instr=" DOCPROPERTY  Revision  \* MERGEFORMAT ">
              <w:r w:rsidR="00304255">
                <w:rPr>
                  <w:b/>
                  <w:kern w:val="2"/>
                  <w:sz w:val="28"/>
                  <w:szCs w:val="22"/>
                </w:rPr>
                <w:t>-</w:t>
              </w:r>
            </w:fldSimple>
          </w:p>
        </w:tc>
        <w:tc>
          <w:tcPr>
            <w:tcW w:w="2410" w:type="dxa"/>
          </w:tcPr>
          <w:p w:rsidR="006B4FF7" w:rsidRDefault="003042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B4FF7" w:rsidRDefault="006B4FF7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304255">
                <w:rPr>
                  <w:b/>
                  <w:kern w:val="2"/>
                  <w:sz w:val="28"/>
                  <w:szCs w:val="22"/>
                </w:rPr>
                <w:t>1</w:t>
              </w:r>
              <w:r w:rsidR="00304255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304255">
                <w:rPr>
                  <w:b/>
                  <w:kern w:val="2"/>
                  <w:sz w:val="28"/>
                  <w:szCs w:val="22"/>
                </w:rPr>
                <w:t>.</w:t>
              </w:r>
              <w:r w:rsidR="00304255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304255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6B4F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6B4F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B4FF7" w:rsidRDefault="00304255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6B4FF7">
        <w:tc>
          <w:tcPr>
            <w:tcW w:w="9641" w:type="dxa"/>
            <w:gridSpan w:val="9"/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6B4FF7" w:rsidRDefault="006B4F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FF7">
        <w:tc>
          <w:tcPr>
            <w:tcW w:w="2835" w:type="dxa"/>
          </w:tcPr>
          <w:p w:rsidR="006B4FF7" w:rsidRDefault="003042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6B4FF7" w:rsidRDefault="0030425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4FF7" w:rsidRDefault="006B4FF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B4FF7" w:rsidRDefault="0030425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4FF7" w:rsidRDefault="006B4FF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6B4FF7" w:rsidRDefault="0030425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4FF7" w:rsidRDefault="006B4FF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B4FF7" w:rsidRDefault="0030425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4FF7" w:rsidRDefault="006B4FF7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6B4FF7" w:rsidRDefault="006B4F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4FF7">
        <w:tc>
          <w:tcPr>
            <w:tcW w:w="9640" w:type="dxa"/>
            <w:gridSpan w:val="11"/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B4F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Addition of MOP for UL MIMO Test Requirement</w:t>
            </w:r>
            <w:r w:rsidR="002841A6" w:rsidRPr="002841A6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s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41 Power Class 1.5</w:t>
            </w:r>
          </w:p>
        </w:tc>
      </w:tr>
      <w:tr w:rsidR="006B4FF7">
        <w:tc>
          <w:tcPr>
            <w:tcW w:w="1843" w:type="dxa"/>
            <w:tcBorders>
              <w:lef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B4FF7">
        <w:tc>
          <w:tcPr>
            <w:tcW w:w="1843" w:type="dxa"/>
            <w:tcBorders>
              <w:left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 w:rsidR="006B4FF7">
        <w:tc>
          <w:tcPr>
            <w:tcW w:w="1843" w:type="dxa"/>
            <w:tcBorders>
              <w:left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6B4FF7">
        <w:tc>
          <w:tcPr>
            <w:tcW w:w="1843" w:type="dxa"/>
            <w:tcBorders>
              <w:lef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B4FF7">
        <w:tc>
          <w:tcPr>
            <w:tcW w:w="1843" w:type="dxa"/>
            <w:tcBorders>
              <w:left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6B4FF7" w:rsidRDefault="006B4FF7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4FF7" w:rsidRDefault="0030425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2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7</w:t>
            </w:r>
          </w:p>
        </w:tc>
      </w:tr>
      <w:tr w:rsidR="006B4FF7">
        <w:tc>
          <w:tcPr>
            <w:tcW w:w="1843" w:type="dxa"/>
            <w:tcBorders>
              <w:lef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B4F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B4FF7" w:rsidRDefault="006B4FF7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304255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B4FF7" w:rsidRDefault="006B4FF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4FF7" w:rsidRDefault="00304255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6B4F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B4FF7" w:rsidRDefault="00304255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6B4FF7" w:rsidRDefault="00304255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</w:t>
            </w:r>
            <w:r>
              <w:rPr>
                <w:kern w:val="2"/>
                <w:sz w:val="18"/>
                <w:szCs w:val="22"/>
              </w:rPr>
              <w:t>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</w:t>
            </w:r>
            <w:r>
              <w:rPr>
                <w:i/>
                <w:kern w:val="2"/>
                <w:sz w:val="18"/>
                <w:szCs w:val="22"/>
              </w:rPr>
              <w:t>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6B4FF7">
        <w:tc>
          <w:tcPr>
            <w:tcW w:w="1843" w:type="dxa"/>
          </w:tcPr>
          <w:p w:rsidR="006B4FF7" w:rsidRDefault="006B4FF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B4F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  <w:p w:rsidR="006B4FF7" w:rsidRDefault="006B4F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UE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M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aximum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O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utput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P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ower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for UL MIMO Test Requirement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41 Power Class 1.5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 xml:space="preserve">need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added.</w:t>
            </w:r>
          </w:p>
        </w:tc>
      </w:tr>
      <w:tr w:rsidR="006B4F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B4F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UE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M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aximum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O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utput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P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ower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for UL MIMO Test Requirement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41 Power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Class 1.5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has</w:t>
            </w:r>
            <w:r>
              <w:rPr>
                <w:kern w:val="2"/>
                <w:sz w:val="21"/>
                <w:szCs w:val="22"/>
              </w:rPr>
              <w:t xml:space="preserve"> be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en</w:t>
            </w:r>
            <w:r>
              <w:rPr>
                <w:kern w:val="2"/>
                <w:sz w:val="21"/>
                <w:szCs w:val="22"/>
              </w:rPr>
              <w:t xml:space="preserve">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added.</w:t>
            </w:r>
          </w:p>
        </w:tc>
      </w:tr>
      <w:tr w:rsidR="006B4F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B4F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 xml:space="preserve">The WP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</w:rPr>
              <w:t>can not</w:t>
            </w:r>
            <w:proofErr w:type="spellEnd"/>
            <w:r>
              <w:rPr>
                <w:rFonts w:hint="eastAsia"/>
                <w:kern w:val="2"/>
                <w:sz w:val="21"/>
                <w:szCs w:val="22"/>
              </w:rPr>
              <w:t xml:space="preserve">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completed</w:t>
            </w:r>
            <w:r>
              <w:rPr>
                <w:rFonts w:hint="eastAsia"/>
                <w:kern w:val="2"/>
                <w:sz w:val="21"/>
                <w:szCs w:val="22"/>
              </w:rPr>
              <w:t>.</w:t>
            </w:r>
          </w:p>
        </w:tc>
      </w:tr>
      <w:tr w:rsidR="006B4FF7">
        <w:tc>
          <w:tcPr>
            <w:tcW w:w="2694" w:type="dxa"/>
            <w:gridSpan w:val="2"/>
          </w:tcPr>
          <w:p w:rsidR="006B4FF7" w:rsidRDefault="006B4FF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B4F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6.2D.1.5</w:t>
            </w:r>
          </w:p>
        </w:tc>
      </w:tr>
      <w:tr w:rsidR="006B4F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B4F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FF7" w:rsidRDefault="006B4F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FF7" w:rsidRDefault="0030425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4FF7" w:rsidRDefault="0030425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6B4FF7" w:rsidRDefault="006B4FF7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4FF7" w:rsidRDefault="006B4FF7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6B4F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4FF7" w:rsidRDefault="006B4FF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6B4FF7" w:rsidRDefault="00304255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6B4F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FF7" w:rsidRDefault="00304255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4FF7" w:rsidRDefault="006B4FF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6B4FF7" w:rsidRDefault="00304255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6B4F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FF7" w:rsidRDefault="00304255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 xml:space="preserve">(show </w:t>
            </w:r>
            <w:r>
              <w:rPr>
                <w:b/>
                <w:i/>
                <w:kern w:val="2"/>
                <w:sz w:val="21"/>
                <w:szCs w:val="22"/>
              </w:rPr>
              <w:t>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4FF7" w:rsidRDefault="006B4FF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6B4FF7" w:rsidRDefault="00304255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4FF7" w:rsidRDefault="0030425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6B4F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FF7" w:rsidRDefault="006B4FF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6B4F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FF7" w:rsidRDefault="006B4FF7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6B4F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4FF7" w:rsidRDefault="006B4F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B4FF7" w:rsidRDefault="006B4FF7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6B4F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FF7" w:rsidRDefault="0030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FF7" w:rsidRDefault="002841A6">
            <w:pPr>
              <w:pStyle w:val="CRCoverPage"/>
              <w:spacing w:after="0"/>
              <w:ind w:left="100"/>
              <w:rPr>
                <w:rFonts w:hint="eastAsia"/>
                <w:kern w:val="2"/>
                <w:sz w:val="21"/>
                <w:szCs w:val="22"/>
                <w:lang w:eastAsia="zh-CN"/>
              </w:rPr>
            </w:pPr>
            <w:r w:rsidRPr="002841A6">
              <w:rPr>
                <w:kern w:val="2"/>
                <w:sz w:val="21"/>
                <w:szCs w:val="22"/>
                <w:highlight w:val="yellow"/>
                <w:lang w:eastAsia="zh-CN"/>
              </w:rPr>
              <w:t>R</w:t>
            </w:r>
            <w:r w:rsidRPr="002841A6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1: </w:t>
            </w:r>
            <w:r w:rsidRPr="002841A6">
              <w:rPr>
                <w:kern w:val="2"/>
                <w:sz w:val="21"/>
                <w:szCs w:val="22"/>
                <w:highlight w:val="yellow"/>
                <w:lang w:eastAsia="zh-CN"/>
              </w:rPr>
              <w:t>“</w:t>
            </w:r>
            <w:r w:rsidRPr="002841A6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Requirement</w:t>
            </w:r>
            <w:r w:rsidRPr="002841A6">
              <w:rPr>
                <w:kern w:val="2"/>
                <w:sz w:val="21"/>
                <w:szCs w:val="22"/>
                <w:highlight w:val="yellow"/>
                <w:lang w:eastAsia="zh-CN"/>
              </w:rPr>
              <w:t>”</w:t>
            </w:r>
            <w:r w:rsidRPr="002841A6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has been revised into </w:t>
            </w:r>
            <w:r w:rsidRPr="002841A6">
              <w:rPr>
                <w:kern w:val="2"/>
                <w:sz w:val="21"/>
                <w:szCs w:val="22"/>
                <w:highlight w:val="yellow"/>
                <w:lang w:eastAsia="zh-CN"/>
              </w:rPr>
              <w:t>“</w:t>
            </w:r>
            <w:r w:rsidRPr="002841A6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Requirements</w:t>
            </w:r>
            <w:r w:rsidRPr="002841A6">
              <w:rPr>
                <w:kern w:val="2"/>
                <w:sz w:val="21"/>
                <w:szCs w:val="22"/>
                <w:highlight w:val="yellow"/>
                <w:lang w:eastAsia="zh-CN"/>
              </w:rPr>
              <w:t>”</w:t>
            </w:r>
            <w:r w:rsidRPr="002841A6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in the title of the coversheet.</w:t>
            </w:r>
          </w:p>
        </w:tc>
      </w:tr>
    </w:tbl>
    <w:p w:rsidR="006B4FF7" w:rsidRDefault="006B4FF7">
      <w:pPr>
        <w:pStyle w:val="CRCoverPage"/>
        <w:spacing w:after="0"/>
        <w:rPr>
          <w:sz w:val="8"/>
          <w:szCs w:val="8"/>
        </w:rPr>
      </w:pPr>
    </w:p>
    <w:p w:rsidR="006B4FF7" w:rsidRDefault="006B4FF7">
      <w:pPr>
        <w:sectPr w:rsidR="006B4FF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B4FF7" w:rsidRDefault="00304255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6B4FF7" w:rsidRDefault="00304255">
      <w:pPr>
        <w:pStyle w:val="40"/>
      </w:pPr>
      <w:bookmarkStart w:id="3" w:name="_Toc44323840"/>
      <w:bookmarkStart w:id="4" w:name="_Toc36226583"/>
      <w:bookmarkStart w:id="5" w:name="_Toc52990023"/>
      <w:bookmarkStart w:id="6" w:name="_Toc69306038"/>
      <w:bookmarkStart w:id="7" w:name="_Toc27477890"/>
      <w:bookmarkStart w:id="8" w:name="_Toc60825141"/>
      <w:bookmarkStart w:id="9" w:name="_Toc60823219"/>
      <w:r>
        <w:t>6.2D.1.5</w:t>
      </w:r>
      <w:r>
        <w:tab/>
        <w:t xml:space="preserve">Test </w:t>
      </w:r>
      <w:r>
        <w:t>requirement</w:t>
      </w:r>
      <w:bookmarkEnd w:id="3"/>
      <w:bookmarkEnd w:id="4"/>
      <w:bookmarkEnd w:id="5"/>
      <w:bookmarkEnd w:id="6"/>
      <w:bookmarkEnd w:id="7"/>
      <w:bookmarkEnd w:id="8"/>
      <w:bookmarkEnd w:id="9"/>
    </w:p>
    <w:p w:rsidR="006B4FF7" w:rsidRDefault="00304255">
      <w:r>
        <w:t>The maximum output power, derived in step 3 or step 4 shall be within the range prescribed by the nominal maximum output power and tolerance in Table 6.2D.1.5-1.</w:t>
      </w:r>
    </w:p>
    <w:p w:rsidR="006B4FF7" w:rsidRDefault="00304255">
      <w:pPr>
        <w:pStyle w:val="TH"/>
      </w:pPr>
      <w:r>
        <w:t>Table 6.2D.1.5-1: UE Power Class</w:t>
      </w:r>
    </w:p>
    <w:tbl>
      <w:tblPr>
        <w:tblW w:w="9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784"/>
        <w:gridCol w:w="1053"/>
        <w:gridCol w:w="774"/>
        <w:gridCol w:w="1053"/>
        <w:gridCol w:w="784"/>
        <w:gridCol w:w="1053"/>
        <w:gridCol w:w="755"/>
        <w:gridCol w:w="1060"/>
        <w:gridCol w:w="196"/>
        <w:gridCol w:w="578"/>
        <w:gridCol w:w="219"/>
        <w:gridCol w:w="841"/>
      </w:tblGrid>
      <w:tr w:rsidR="006B4FF7">
        <w:trPr>
          <w:jc w:val="center"/>
        </w:trPr>
        <w:tc>
          <w:tcPr>
            <w:tcW w:w="781" w:type="dxa"/>
            <w:vAlign w:val="center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NR band</w:t>
            </w:r>
          </w:p>
        </w:tc>
        <w:tc>
          <w:tcPr>
            <w:tcW w:w="854" w:type="dxa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Class 1 (</w:t>
            </w:r>
            <w:proofErr w:type="spellStart"/>
            <w:r>
              <w:rPr>
                <w:kern w:val="2"/>
                <w:szCs w:val="22"/>
              </w:rPr>
              <w:t>dBm</w:t>
            </w:r>
            <w:proofErr w:type="spellEnd"/>
            <w:r>
              <w:rPr>
                <w:kern w:val="2"/>
                <w:szCs w:val="22"/>
              </w:rPr>
              <w:t>)</w:t>
            </w:r>
          </w:p>
        </w:tc>
        <w:tc>
          <w:tcPr>
            <w:tcW w:w="962" w:type="dxa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Tolerance (dB)</w:t>
            </w:r>
          </w:p>
        </w:tc>
        <w:tc>
          <w:tcPr>
            <w:tcW w:w="829" w:type="dxa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ins w:id="10" w:author="cmcc" w:date="2021-07-27T15:52:00Z">
              <w:r>
                <w:rPr>
                  <w:kern w:val="2"/>
                  <w:szCs w:val="22"/>
                </w:rPr>
                <w:t>Class 1.5 (</w:t>
              </w:r>
              <w:proofErr w:type="spellStart"/>
              <w:r>
                <w:rPr>
                  <w:kern w:val="2"/>
                  <w:szCs w:val="22"/>
                </w:rPr>
                <w:t>d</w:t>
              </w:r>
              <w:r>
                <w:rPr>
                  <w:kern w:val="2"/>
                  <w:szCs w:val="22"/>
                </w:rPr>
                <w:t>Bm</w:t>
              </w:r>
              <w:proofErr w:type="spellEnd"/>
              <w:r>
                <w:rPr>
                  <w:kern w:val="2"/>
                  <w:szCs w:val="22"/>
                </w:rPr>
                <w:t>)</w:t>
              </w:r>
            </w:ins>
          </w:p>
        </w:tc>
        <w:tc>
          <w:tcPr>
            <w:tcW w:w="854" w:type="dxa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ins w:id="11" w:author="cmcc" w:date="2021-07-27T15:52:00Z">
              <w:r>
                <w:rPr>
                  <w:kern w:val="2"/>
                  <w:szCs w:val="22"/>
                </w:rPr>
                <w:t>Tolerance (dB)</w:t>
              </w:r>
            </w:ins>
          </w:p>
        </w:tc>
        <w:tc>
          <w:tcPr>
            <w:tcW w:w="854" w:type="dxa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Class 2 (</w:t>
            </w:r>
            <w:proofErr w:type="spellStart"/>
            <w:r>
              <w:rPr>
                <w:kern w:val="2"/>
                <w:szCs w:val="22"/>
              </w:rPr>
              <w:t>dBm</w:t>
            </w:r>
            <w:proofErr w:type="spellEnd"/>
            <w:r>
              <w:rPr>
                <w:kern w:val="2"/>
                <w:szCs w:val="22"/>
              </w:rPr>
              <w:t>)</w:t>
            </w:r>
          </w:p>
        </w:tc>
        <w:tc>
          <w:tcPr>
            <w:tcW w:w="962" w:type="dxa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Tolerance (dB)</w:t>
            </w:r>
          </w:p>
        </w:tc>
        <w:tc>
          <w:tcPr>
            <w:tcW w:w="782" w:type="dxa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Class 3 (</w:t>
            </w:r>
            <w:proofErr w:type="spellStart"/>
            <w:r>
              <w:rPr>
                <w:kern w:val="2"/>
                <w:szCs w:val="22"/>
              </w:rPr>
              <w:t>dBm</w:t>
            </w:r>
            <w:proofErr w:type="spellEnd"/>
            <w:r>
              <w:rPr>
                <w:kern w:val="2"/>
                <w:szCs w:val="22"/>
              </w:rPr>
              <w:t>)</w:t>
            </w:r>
          </w:p>
        </w:tc>
        <w:tc>
          <w:tcPr>
            <w:tcW w:w="1071" w:type="dxa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Tolerance (dB)</w:t>
            </w:r>
          </w:p>
        </w:tc>
        <w:tc>
          <w:tcPr>
            <w:tcW w:w="831" w:type="dxa"/>
            <w:gridSpan w:val="2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Class 4 (</w:t>
            </w:r>
            <w:proofErr w:type="spellStart"/>
            <w:r>
              <w:rPr>
                <w:kern w:val="2"/>
                <w:szCs w:val="22"/>
              </w:rPr>
              <w:t>dBm</w:t>
            </w:r>
            <w:proofErr w:type="spellEnd"/>
            <w:r>
              <w:rPr>
                <w:kern w:val="2"/>
                <w:szCs w:val="22"/>
              </w:rPr>
              <w:t>)</w:t>
            </w:r>
          </w:p>
        </w:tc>
        <w:tc>
          <w:tcPr>
            <w:tcW w:w="1070" w:type="dxa"/>
            <w:gridSpan w:val="2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Tolerance (dB)</w:t>
            </w: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+2+TT/-3</w:t>
            </w:r>
            <w:r>
              <w:rPr>
                <w:kern w:val="2"/>
                <w:szCs w:val="22"/>
                <w:vertAlign w:val="superscript"/>
              </w:rPr>
              <w:t>1</w:t>
            </w:r>
            <w:r>
              <w:rPr>
                <w:kern w:val="2"/>
                <w:szCs w:val="22"/>
              </w:rPr>
              <w:t>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+2+TT/-3</w:t>
            </w:r>
            <w:r>
              <w:rPr>
                <w:kern w:val="2"/>
                <w:szCs w:val="22"/>
                <w:vertAlign w:val="superscript"/>
              </w:rPr>
              <w:t>1</w:t>
            </w:r>
            <w:r>
              <w:rPr>
                <w:kern w:val="2"/>
                <w:szCs w:val="22"/>
              </w:rPr>
              <w:t>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+2+TT/-3</w:t>
            </w:r>
            <w:r>
              <w:rPr>
                <w:kern w:val="2"/>
                <w:szCs w:val="22"/>
                <w:vertAlign w:val="superscript"/>
              </w:rPr>
              <w:t>1</w:t>
            </w:r>
            <w:r>
              <w:rPr>
                <w:kern w:val="2"/>
                <w:szCs w:val="22"/>
              </w:rPr>
              <w:t>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+2+TT/-3</w:t>
            </w:r>
            <w:r>
              <w:rPr>
                <w:kern w:val="2"/>
                <w:szCs w:val="22"/>
                <w:vertAlign w:val="superscript"/>
              </w:rPr>
              <w:t>1</w:t>
            </w:r>
            <w:r>
              <w:rPr>
                <w:kern w:val="2"/>
                <w:szCs w:val="22"/>
              </w:rPr>
              <w:t>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n30</w:t>
            </w:r>
          </w:p>
        </w:tc>
        <w:tc>
          <w:tcPr>
            <w:tcW w:w="854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782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23</w:t>
            </w:r>
          </w:p>
        </w:tc>
        <w:tc>
          <w:tcPr>
            <w:tcW w:w="1071" w:type="dxa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n41</w:t>
            </w:r>
          </w:p>
        </w:tc>
        <w:tc>
          <w:tcPr>
            <w:tcW w:w="854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</w:tcPr>
          <w:p w:rsidR="006B4FF7" w:rsidRDefault="00304255">
            <w:pPr>
              <w:pStyle w:val="TAC"/>
              <w:rPr>
                <w:kern w:val="2"/>
                <w:szCs w:val="22"/>
                <w:lang w:eastAsia="zh-CN"/>
              </w:rPr>
            </w:pPr>
            <w:ins w:id="12" w:author="cmcc" w:date="2021-07-27T15:52:00Z">
              <w:r>
                <w:rPr>
                  <w:kern w:val="2"/>
                  <w:szCs w:val="22"/>
                </w:rPr>
                <w:t>29</w:t>
              </w:r>
            </w:ins>
          </w:p>
        </w:tc>
        <w:tc>
          <w:tcPr>
            <w:tcW w:w="854" w:type="dxa"/>
          </w:tcPr>
          <w:p w:rsidR="006B4FF7" w:rsidRDefault="00304255">
            <w:pPr>
              <w:pStyle w:val="TAC"/>
              <w:rPr>
                <w:kern w:val="2"/>
                <w:szCs w:val="22"/>
                <w:lang w:eastAsia="zh-CN"/>
              </w:rPr>
            </w:pPr>
            <w:ins w:id="13" w:author="cmcc" w:date="2021-07-27T15:55:00Z">
              <w:r>
                <w:rPr>
                  <w:kern w:val="2"/>
                  <w:szCs w:val="22"/>
                </w:rPr>
                <w:t>_</w:t>
              </w:r>
            </w:ins>
            <w:ins w:id="14" w:author="cmcc" w:date="2021-07-27T15:5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+</w:t>
              </w:r>
            </w:ins>
            <w:ins w:id="15" w:author="cmcc" w:date="2021-07-27T15:55:00Z">
              <w:r>
                <w:rPr>
                  <w:kern w:val="2"/>
                  <w:szCs w:val="22"/>
                </w:rPr>
                <w:t>2</w:t>
              </w:r>
            </w:ins>
            <w:ins w:id="16" w:author="songdan" w:date="2021-07-29T23:22:00Z">
              <w:r>
                <w:rPr>
                  <w:rFonts w:eastAsia="CG Times (WN)"/>
                  <w:kern w:val="2"/>
                  <w:szCs w:val="22"/>
                </w:rPr>
                <w:t>+TT</w:t>
              </w:r>
            </w:ins>
            <w:ins w:id="17" w:author="cmcc" w:date="2021-07-27T15:55:00Z">
              <w:r>
                <w:rPr>
                  <w:kern w:val="2"/>
                  <w:szCs w:val="22"/>
                </w:rPr>
                <w:t>/-3</w:t>
              </w:r>
            </w:ins>
            <w:ins w:id="18" w:author="cmcc" w:date="2021-07-29T13:04:00Z">
              <w:r>
                <w:rPr>
                  <w:rFonts w:hint="eastAsia"/>
                  <w:kern w:val="2"/>
                  <w:szCs w:val="22"/>
                  <w:vertAlign w:val="superscript"/>
                  <w:lang w:val="en-US" w:eastAsia="zh-CN"/>
                </w:rPr>
                <w:t>1</w:t>
              </w:r>
            </w:ins>
            <w:ins w:id="19" w:author="songdan" w:date="2021-07-29T23:22:00Z">
              <w:r>
                <w:rPr>
                  <w:rFonts w:eastAsia="CG Times (WN)"/>
                  <w:kern w:val="2"/>
                  <w:szCs w:val="22"/>
                </w:rPr>
                <w:t>-TT</w:t>
              </w:r>
            </w:ins>
          </w:p>
        </w:tc>
        <w:tc>
          <w:tcPr>
            <w:tcW w:w="854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26</w:t>
            </w:r>
          </w:p>
        </w:tc>
        <w:tc>
          <w:tcPr>
            <w:tcW w:w="962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  <w:vertAlign w:val="superscript"/>
              </w:rPr>
            </w:pPr>
            <w:r>
              <w:rPr>
                <w:rFonts w:eastAsia="CG Times (WN)"/>
                <w:kern w:val="2"/>
                <w:szCs w:val="22"/>
              </w:rPr>
              <w:t>+2+TT/-3</w:t>
            </w:r>
            <w:r>
              <w:rPr>
                <w:rFonts w:eastAsia="CG Times (WN)"/>
                <w:kern w:val="2"/>
                <w:szCs w:val="22"/>
                <w:vertAlign w:val="superscript"/>
              </w:rPr>
              <w:t>1</w:t>
            </w:r>
            <w:r>
              <w:rPr>
                <w:rFonts w:eastAsia="CG Times (WN)"/>
                <w:kern w:val="2"/>
                <w:szCs w:val="22"/>
              </w:rPr>
              <w:t>-TT</w:t>
            </w:r>
            <w:r>
              <w:rPr>
                <w:rFonts w:eastAsia="CG Times (WN)"/>
                <w:kern w:val="2"/>
                <w:szCs w:val="22"/>
                <w:vertAlign w:val="superscript"/>
              </w:rPr>
              <w:t xml:space="preserve"> </w:t>
            </w:r>
          </w:p>
        </w:tc>
        <w:tc>
          <w:tcPr>
            <w:tcW w:w="782" w:type="dxa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</w:t>
            </w:r>
            <w:r>
              <w:rPr>
                <w:kern w:val="2"/>
                <w:szCs w:val="22"/>
              </w:rPr>
              <w:t>3</w:t>
            </w:r>
          </w:p>
        </w:tc>
        <w:tc>
          <w:tcPr>
            <w:tcW w:w="1071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kern w:val="2"/>
                <w:szCs w:val="22"/>
              </w:rPr>
              <w:t>+2+TT/-3</w:t>
            </w:r>
            <w:r>
              <w:rPr>
                <w:kern w:val="2"/>
                <w:szCs w:val="22"/>
                <w:vertAlign w:val="superscript"/>
              </w:rPr>
              <w:t>1</w:t>
            </w:r>
            <w:r>
              <w:rPr>
                <w:rFonts w:eastAsia="CG Times (WN)"/>
                <w:kern w:val="2"/>
                <w:szCs w:val="22"/>
              </w:rPr>
              <w:t>-TT</w:t>
            </w:r>
          </w:p>
        </w:tc>
        <w:tc>
          <w:tcPr>
            <w:tcW w:w="831" w:type="dxa"/>
            <w:gridSpan w:val="2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n66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n70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n71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vAlign w:val="center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n77</w:t>
            </w:r>
          </w:p>
        </w:tc>
        <w:tc>
          <w:tcPr>
            <w:tcW w:w="854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26</w:t>
            </w:r>
          </w:p>
        </w:tc>
        <w:tc>
          <w:tcPr>
            <w:tcW w:w="962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+2+TT/-3-TT</w:t>
            </w:r>
          </w:p>
        </w:tc>
        <w:tc>
          <w:tcPr>
            <w:tcW w:w="782" w:type="dxa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</w:t>
            </w:r>
            <w:r>
              <w:rPr>
                <w:kern w:val="2"/>
                <w:szCs w:val="22"/>
              </w:rPr>
              <w:t>3</w:t>
            </w:r>
          </w:p>
        </w:tc>
        <w:tc>
          <w:tcPr>
            <w:tcW w:w="1071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vAlign w:val="center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n78</w:t>
            </w:r>
          </w:p>
        </w:tc>
        <w:tc>
          <w:tcPr>
            <w:tcW w:w="854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26</w:t>
            </w:r>
          </w:p>
        </w:tc>
        <w:tc>
          <w:tcPr>
            <w:tcW w:w="962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+2+TT/-3-TT</w:t>
            </w:r>
          </w:p>
        </w:tc>
        <w:tc>
          <w:tcPr>
            <w:tcW w:w="782" w:type="dxa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23</w:t>
            </w:r>
          </w:p>
        </w:tc>
        <w:tc>
          <w:tcPr>
            <w:tcW w:w="1071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781" w:type="dxa"/>
            <w:vAlign w:val="center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n7</w:t>
            </w:r>
            <w:r>
              <w:rPr>
                <w:kern w:val="2"/>
                <w:szCs w:val="22"/>
              </w:rPr>
              <w:t>9</w:t>
            </w:r>
          </w:p>
        </w:tc>
        <w:tc>
          <w:tcPr>
            <w:tcW w:w="854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962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29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854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26</w:t>
            </w:r>
          </w:p>
        </w:tc>
        <w:tc>
          <w:tcPr>
            <w:tcW w:w="962" w:type="dxa"/>
          </w:tcPr>
          <w:p w:rsidR="006B4FF7" w:rsidRDefault="00304255">
            <w:pPr>
              <w:pStyle w:val="TAC"/>
              <w:rPr>
                <w:rFonts w:eastAsia="CG Times (WN)"/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+2+TT/-3-TT</w:t>
            </w:r>
          </w:p>
        </w:tc>
        <w:tc>
          <w:tcPr>
            <w:tcW w:w="782" w:type="dxa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23</w:t>
            </w:r>
          </w:p>
        </w:tc>
        <w:tc>
          <w:tcPr>
            <w:tcW w:w="1071" w:type="dxa"/>
          </w:tcPr>
          <w:p w:rsidR="006B4FF7" w:rsidRDefault="00304255">
            <w:pPr>
              <w:pStyle w:val="TAC"/>
              <w:rPr>
                <w:kern w:val="2"/>
                <w:szCs w:val="22"/>
              </w:rPr>
            </w:pPr>
            <w:r>
              <w:rPr>
                <w:rFonts w:eastAsia="CG Times (WN)"/>
                <w:kern w:val="2"/>
                <w:szCs w:val="22"/>
              </w:rPr>
              <w:t>+2+TT/-3-TT</w:t>
            </w:r>
          </w:p>
        </w:tc>
        <w:tc>
          <w:tcPr>
            <w:tcW w:w="831" w:type="dxa"/>
            <w:gridSpan w:val="2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  <w:tc>
          <w:tcPr>
            <w:tcW w:w="1070" w:type="dxa"/>
            <w:gridSpan w:val="2"/>
          </w:tcPr>
          <w:p w:rsidR="006B4FF7" w:rsidRDefault="006B4FF7">
            <w:pPr>
              <w:pStyle w:val="TAC"/>
              <w:rPr>
                <w:rFonts w:eastAsia="CG Times (WN)"/>
                <w:kern w:val="2"/>
                <w:szCs w:val="22"/>
              </w:rPr>
            </w:pPr>
          </w:p>
        </w:tc>
      </w:tr>
      <w:tr w:rsidR="006B4FF7">
        <w:trPr>
          <w:jc w:val="center"/>
        </w:trPr>
        <w:tc>
          <w:tcPr>
            <w:tcW w:w="8145" w:type="dxa"/>
            <w:gridSpan w:val="10"/>
            <w:vAlign w:val="center"/>
          </w:tcPr>
          <w:p w:rsidR="006B4FF7" w:rsidRDefault="00304255">
            <w:pPr>
              <w:pStyle w:val="TAN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NOTE </w:t>
            </w:r>
            <w:r>
              <w:rPr>
                <w:kern w:val="2"/>
                <w:szCs w:val="22"/>
                <w:lang w:eastAsia="zh-CN"/>
              </w:rPr>
              <w:t>1</w:t>
            </w:r>
            <w:r>
              <w:rPr>
                <w:kern w:val="2"/>
                <w:szCs w:val="22"/>
              </w:rPr>
              <w:t>:</w:t>
            </w:r>
            <w:r>
              <w:rPr>
                <w:kern w:val="2"/>
                <w:szCs w:val="22"/>
              </w:rPr>
              <w:tab/>
            </w:r>
            <w:r>
              <w:rPr>
                <w:kern w:val="2"/>
                <w:szCs w:val="22"/>
                <w:vertAlign w:val="superscript"/>
                <w:lang w:eastAsia="zh-CN"/>
              </w:rPr>
              <w:t>1</w:t>
            </w:r>
            <w:r>
              <w:rPr>
                <w:kern w:val="2"/>
                <w:szCs w:val="22"/>
              </w:rPr>
              <w:t xml:space="preserve"> refers to the transmission bandwidths confined within </w:t>
            </w:r>
            <w:proofErr w:type="spellStart"/>
            <w:r>
              <w:rPr>
                <w:kern w:val="2"/>
                <w:szCs w:val="22"/>
              </w:rPr>
              <w:t>F</w:t>
            </w:r>
            <w:r>
              <w:rPr>
                <w:kern w:val="2"/>
                <w:szCs w:val="22"/>
                <w:vertAlign w:val="subscript"/>
              </w:rPr>
              <w:t>UL_low</w:t>
            </w:r>
            <w:proofErr w:type="spellEnd"/>
            <w:r>
              <w:rPr>
                <w:kern w:val="2"/>
                <w:szCs w:val="22"/>
              </w:rPr>
              <w:t xml:space="preserve"> and </w:t>
            </w:r>
            <w:proofErr w:type="spellStart"/>
            <w:r>
              <w:rPr>
                <w:kern w:val="2"/>
                <w:szCs w:val="22"/>
              </w:rPr>
              <w:t>F</w:t>
            </w:r>
            <w:r>
              <w:rPr>
                <w:kern w:val="2"/>
                <w:szCs w:val="22"/>
                <w:vertAlign w:val="subscript"/>
              </w:rPr>
              <w:t>UL_low</w:t>
            </w:r>
            <w:proofErr w:type="spellEnd"/>
            <w:r>
              <w:rPr>
                <w:kern w:val="2"/>
                <w:szCs w:val="22"/>
                <w:vertAlign w:val="subscript"/>
              </w:rPr>
              <w:t xml:space="preserve"> </w:t>
            </w:r>
            <w:r>
              <w:rPr>
                <w:kern w:val="2"/>
                <w:szCs w:val="22"/>
              </w:rPr>
              <w:t>+ 4</w:t>
            </w:r>
            <w:r>
              <w:rPr>
                <w:kern w:val="2"/>
                <w:szCs w:val="22"/>
              </w:rPr>
              <w:t xml:space="preserve"> MHz or </w:t>
            </w:r>
            <w:proofErr w:type="spellStart"/>
            <w:r>
              <w:rPr>
                <w:kern w:val="2"/>
                <w:szCs w:val="22"/>
              </w:rPr>
              <w:t>F</w:t>
            </w:r>
            <w:r>
              <w:rPr>
                <w:kern w:val="2"/>
                <w:szCs w:val="22"/>
                <w:vertAlign w:val="subscript"/>
              </w:rPr>
              <w:t>UL_high</w:t>
            </w:r>
            <w:proofErr w:type="spellEnd"/>
            <w:r>
              <w:rPr>
                <w:kern w:val="2"/>
                <w:szCs w:val="22"/>
              </w:rPr>
              <w:t xml:space="preserve"> – 4 MHz and </w:t>
            </w:r>
            <w:proofErr w:type="spellStart"/>
            <w:r>
              <w:rPr>
                <w:kern w:val="2"/>
                <w:szCs w:val="22"/>
              </w:rPr>
              <w:t>F</w:t>
            </w:r>
            <w:r>
              <w:rPr>
                <w:kern w:val="2"/>
                <w:szCs w:val="22"/>
                <w:vertAlign w:val="subscript"/>
              </w:rPr>
              <w:t>UL_high</w:t>
            </w:r>
            <w:proofErr w:type="spellEnd"/>
            <w:r>
              <w:rPr>
                <w:kern w:val="2"/>
                <w:szCs w:val="22"/>
              </w:rPr>
              <w:t>, the maximum output power requirement is relaxed by reducing the lower tolerance limit by 1.5 dB</w:t>
            </w:r>
          </w:p>
          <w:p w:rsidR="006B4FF7" w:rsidRDefault="00304255">
            <w:pPr>
              <w:pStyle w:val="TAN"/>
              <w:rPr>
                <w:rFonts w:cs="Arial"/>
                <w:kern w:val="2"/>
                <w:szCs w:val="22"/>
                <w:lang w:eastAsia="zh-CN"/>
              </w:rPr>
            </w:pPr>
            <w:del w:id="20" w:author="songdan" w:date="2021-07-29T23:21:00Z">
              <w:r>
                <w:rPr>
                  <w:rFonts w:cs="Arial"/>
                  <w:kern w:val="2"/>
                  <w:szCs w:val="22"/>
                </w:rPr>
                <w:delText>N</w:delText>
              </w:r>
              <w:r>
                <w:rPr>
                  <w:rFonts w:cs="Arial" w:hint="eastAsia"/>
                  <w:kern w:val="2"/>
                  <w:szCs w:val="22"/>
                  <w:lang w:eastAsia="zh-CN"/>
                </w:rPr>
                <w:delText>ote</w:delText>
              </w:r>
              <w:r>
                <w:rPr>
                  <w:rFonts w:cs="Arial"/>
                  <w:kern w:val="2"/>
                  <w:szCs w:val="22"/>
                </w:rPr>
                <w:delText xml:space="preserve"> </w:delText>
              </w:r>
            </w:del>
            <w:ins w:id="21" w:author="songdan" w:date="2021-07-29T23:21:00Z">
              <w:r>
                <w:rPr>
                  <w:rFonts w:cs="Arial"/>
                  <w:kern w:val="2"/>
                  <w:szCs w:val="22"/>
                </w:rPr>
                <w:t>N</w:t>
              </w:r>
              <w:r>
                <w:rPr>
                  <w:rFonts w:cs="Arial" w:hint="eastAsia"/>
                  <w:kern w:val="2"/>
                  <w:szCs w:val="22"/>
                  <w:lang w:eastAsia="zh-CN"/>
                </w:rPr>
                <w:t>OTE</w:t>
              </w:r>
              <w:r>
                <w:rPr>
                  <w:rFonts w:cs="Arial"/>
                  <w:kern w:val="2"/>
                  <w:szCs w:val="22"/>
                </w:rPr>
                <w:t xml:space="preserve"> </w:t>
              </w:r>
            </w:ins>
            <w:r>
              <w:rPr>
                <w:rFonts w:cs="Arial"/>
                <w:kern w:val="2"/>
                <w:szCs w:val="22"/>
              </w:rPr>
              <w:t>2:</w:t>
            </w:r>
            <w:r>
              <w:rPr>
                <w:rFonts w:cs="Arial"/>
                <w:kern w:val="2"/>
                <w:szCs w:val="22"/>
              </w:rPr>
              <w:tab/>
              <w:t>TT for each frequency and channel bandwidth is specified in Table 6.2D.1.5-2</w:t>
            </w:r>
          </w:p>
        </w:tc>
        <w:tc>
          <w:tcPr>
            <w:tcW w:w="854" w:type="dxa"/>
            <w:gridSpan w:val="2"/>
            <w:vAlign w:val="center"/>
          </w:tcPr>
          <w:p w:rsidR="006B4FF7" w:rsidRDefault="006B4FF7">
            <w:pPr>
              <w:pStyle w:val="TAN"/>
              <w:rPr>
                <w:rFonts w:cs="Arial"/>
                <w:kern w:val="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B4FF7" w:rsidRDefault="006B4FF7">
            <w:pPr>
              <w:pStyle w:val="TAN"/>
              <w:rPr>
                <w:rFonts w:cs="Arial"/>
                <w:kern w:val="2"/>
                <w:szCs w:val="22"/>
              </w:rPr>
            </w:pPr>
          </w:p>
        </w:tc>
      </w:tr>
    </w:tbl>
    <w:p w:rsidR="006B4FF7" w:rsidRDefault="006B4FF7"/>
    <w:p w:rsidR="006B4FF7" w:rsidRDefault="00304255">
      <w:pPr>
        <w:pStyle w:val="TH"/>
      </w:pPr>
      <w:r>
        <w:t xml:space="preserve">Table 6.2D.1.5-2: Test </w:t>
      </w:r>
      <w:r>
        <w:t>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08"/>
        <w:gridCol w:w="2268"/>
        <w:gridCol w:w="2268"/>
      </w:tblGrid>
      <w:tr w:rsidR="006B4FF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6B4FF7">
            <w:pPr>
              <w:pStyle w:val="TAH"/>
              <w:rPr>
                <w:kern w:val="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f ≤ 3.0GHz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3.0GHz &lt; f ≤ 6.0GHz</w:t>
            </w:r>
          </w:p>
        </w:tc>
      </w:tr>
      <w:tr w:rsidR="006B4FF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BW ≤ 40MHz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0.7 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C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1.0 dB</w:t>
            </w:r>
          </w:p>
        </w:tc>
      </w:tr>
      <w:tr w:rsidR="006B4FF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F7" w:rsidRDefault="0030425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40MHz &lt; BW ≤ 100MHz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  <w:lang w:eastAsia="ja-JP"/>
              </w:rPr>
            </w:pPr>
            <w:r>
              <w:rPr>
                <w:kern w:val="2"/>
                <w:szCs w:val="22"/>
                <w:lang w:eastAsia="ja-JP"/>
              </w:rPr>
              <w:t>1.0 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F7" w:rsidRDefault="00304255">
            <w:pPr>
              <w:pStyle w:val="TAC"/>
              <w:rPr>
                <w:kern w:val="2"/>
                <w:szCs w:val="22"/>
                <w:lang w:eastAsia="ja-JP"/>
              </w:rPr>
            </w:pPr>
            <w:r>
              <w:rPr>
                <w:kern w:val="2"/>
                <w:szCs w:val="22"/>
                <w:lang w:eastAsia="ja-JP"/>
              </w:rPr>
              <w:t>1.0 dB</w:t>
            </w:r>
          </w:p>
        </w:tc>
      </w:tr>
    </w:tbl>
    <w:p w:rsidR="006B4FF7" w:rsidRDefault="006B4FF7"/>
    <w:p w:rsidR="006B4FF7" w:rsidRDefault="00304255">
      <w:r>
        <w:t xml:space="preserve">For the UE which supports inter-band NR CA configuration, SUL configuration or inter-band EN-DC configuration, </w:t>
      </w:r>
      <w:proofErr w:type="spellStart"/>
      <w:r>
        <w:t>ΔT</w:t>
      </w:r>
      <w:r>
        <w:rPr>
          <w:vertAlign w:val="subscript"/>
        </w:rPr>
        <w:t>IB,c</w:t>
      </w:r>
      <w:proofErr w:type="spellEnd"/>
      <w:r>
        <w:t xml:space="preserve"> as specified in 6.2A.4.0.2 for NR CA, clause 6.2C.2 for SUL, or TS 38.101-3 [4] clause 6.2B.4.2 for EN-DC applies. Unless otherwise stated, </w:t>
      </w:r>
      <w:proofErr w:type="spellStart"/>
      <w:r>
        <w:t>ΔT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is set to zero. In case the UE supports more than one of band combinations for CA, SUL or DC, and an operati</w:t>
      </w:r>
      <w:r>
        <w:t>ng band belongs to more than one band combinations then</w:t>
      </w:r>
    </w:p>
    <w:p w:rsidR="006B4FF7" w:rsidRDefault="00304255">
      <w:r>
        <w:lastRenderedPageBreak/>
        <w:t>a)</w:t>
      </w:r>
      <w:r>
        <w:tab/>
        <w:t xml:space="preserve">When the operating band frequency range is ≤ 1 GHz, the applicable additional </w:t>
      </w:r>
      <w:proofErr w:type="spellStart"/>
      <w:r>
        <w:t>ΔT</w:t>
      </w:r>
      <w:r>
        <w:rPr>
          <w:vertAlign w:val="subscript"/>
        </w:rPr>
        <w:t>IB,c</w:t>
      </w:r>
      <w:proofErr w:type="spellEnd"/>
      <w:r>
        <w:t xml:space="preserve"> shall be the average value for all band combinations defined in clause 6.2A.4.0.2, 6.2C.2 in this specification </w:t>
      </w:r>
      <w:r>
        <w:t xml:space="preserve">and 6.2B.4.2 in TS 38.101-3 [4], truncated to one decimal place that apply for that operating band among the supported band combinations. In case there is a harmonic relation between low band UL and high band DL, then the maximum </w:t>
      </w:r>
      <w:proofErr w:type="spellStart"/>
      <w:r>
        <w:t>ΔT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among the different</w:t>
      </w:r>
      <w:r>
        <w:t xml:space="preserve"> supported band combinations involving such band shall be applied</w:t>
      </w:r>
    </w:p>
    <w:p w:rsidR="006B4FF7" w:rsidRDefault="00304255">
      <w:r>
        <w:t>b)</w:t>
      </w:r>
      <w:r>
        <w:tab/>
        <w:t xml:space="preserve">When the operating band frequency range is &gt; 1 GHz, the applicable additional </w:t>
      </w:r>
      <w:proofErr w:type="spellStart"/>
      <w:r>
        <w:t>ΔT</w:t>
      </w:r>
      <w:r>
        <w:rPr>
          <w:vertAlign w:val="subscript"/>
        </w:rPr>
        <w:t>IB,c</w:t>
      </w:r>
      <w:proofErr w:type="spellEnd"/>
      <w:r>
        <w:t xml:space="preserve"> shall be the maximum value for all band combinations defined in clause 6.2A.0.4.2, 6.2C.2 in this spec</w:t>
      </w:r>
      <w:r>
        <w:t>ification and 6.2B.4.2 in TS 38.101-3 [4] for the applicable operating bands.</w:t>
      </w:r>
    </w:p>
    <w:p w:rsidR="006B4FF7" w:rsidRDefault="00304255">
      <w:pPr>
        <w:pStyle w:val="Separation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</w:p>
    <w:sectPr w:rsidR="006B4FF7" w:rsidSect="006B4FF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255" w:rsidRDefault="00304255" w:rsidP="006B4FF7">
      <w:pPr>
        <w:spacing w:after="0"/>
      </w:pPr>
      <w:r>
        <w:separator/>
      </w:r>
    </w:p>
  </w:endnote>
  <w:endnote w:type="continuationSeparator" w:id="0">
    <w:p w:rsidR="00304255" w:rsidRDefault="00304255" w:rsidP="006B4FF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255" w:rsidRDefault="00304255">
      <w:pPr>
        <w:spacing w:after="0"/>
      </w:pPr>
      <w:r>
        <w:separator/>
      </w:r>
    </w:p>
  </w:footnote>
  <w:footnote w:type="continuationSeparator" w:id="0">
    <w:p w:rsidR="00304255" w:rsidRDefault="0030425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F7" w:rsidRDefault="00304255">
    <w:r>
      <w:t xml:space="preserve">Page </w:t>
    </w:r>
    <w:r w:rsidR="006B4FF7">
      <w:fldChar w:fldCharType="begin"/>
    </w:r>
    <w:r>
      <w:instrText>PAGE</w:instrText>
    </w:r>
    <w:r w:rsidR="006B4FF7">
      <w:fldChar w:fldCharType="separate"/>
    </w:r>
    <w:r>
      <w:t>1</w:t>
    </w:r>
    <w:r w:rsidR="006B4FF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F7" w:rsidRDefault="006B4FF7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F7" w:rsidRDefault="00304255">
    <w:pPr>
      <w:pStyle w:val="af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F7" w:rsidRDefault="006B4FF7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06313"/>
    <w:rsid w:val="00224C4B"/>
    <w:rsid w:val="0026004D"/>
    <w:rsid w:val="002640DD"/>
    <w:rsid w:val="0026706C"/>
    <w:rsid w:val="00275D12"/>
    <w:rsid w:val="002841A6"/>
    <w:rsid w:val="00284FEB"/>
    <w:rsid w:val="002860C4"/>
    <w:rsid w:val="00297D89"/>
    <w:rsid w:val="002A3A94"/>
    <w:rsid w:val="002A68D2"/>
    <w:rsid w:val="002B5741"/>
    <w:rsid w:val="002D10ED"/>
    <w:rsid w:val="002D6196"/>
    <w:rsid w:val="002E472E"/>
    <w:rsid w:val="002F5BB0"/>
    <w:rsid w:val="00304255"/>
    <w:rsid w:val="00305409"/>
    <w:rsid w:val="00331E7F"/>
    <w:rsid w:val="003523EB"/>
    <w:rsid w:val="00355089"/>
    <w:rsid w:val="003609EF"/>
    <w:rsid w:val="0036231A"/>
    <w:rsid w:val="003637A6"/>
    <w:rsid w:val="00374DD4"/>
    <w:rsid w:val="003934C4"/>
    <w:rsid w:val="003B7F32"/>
    <w:rsid w:val="003C3A46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1AEB"/>
    <w:rsid w:val="0051580D"/>
    <w:rsid w:val="0052067B"/>
    <w:rsid w:val="00547111"/>
    <w:rsid w:val="00554328"/>
    <w:rsid w:val="005667F8"/>
    <w:rsid w:val="0058645F"/>
    <w:rsid w:val="00590D1B"/>
    <w:rsid w:val="00592D74"/>
    <w:rsid w:val="005C743F"/>
    <w:rsid w:val="005D04C6"/>
    <w:rsid w:val="005D0A1A"/>
    <w:rsid w:val="005E2C44"/>
    <w:rsid w:val="005F6348"/>
    <w:rsid w:val="00621188"/>
    <w:rsid w:val="006257ED"/>
    <w:rsid w:val="00634E17"/>
    <w:rsid w:val="00650BA2"/>
    <w:rsid w:val="006643B0"/>
    <w:rsid w:val="00665C47"/>
    <w:rsid w:val="00695808"/>
    <w:rsid w:val="006A3A1C"/>
    <w:rsid w:val="006A569D"/>
    <w:rsid w:val="006B1D2B"/>
    <w:rsid w:val="006B46FB"/>
    <w:rsid w:val="006B4FF7"/>
    <w:rsid w:val="006E21FB"/>
    <w:rsid w:val="006E58AD"/>
    <w:rsid w:val="00710FA7"/>
    <w:rsid w:val="0071150B"/>
    <w:rsid w:val="0077668F"/>
    <w:rsid w:val="00791620"/>
    <w:rsid w:val="00792342"/>
    <w:rsid w:val="007977A8"/>
    <w:rsid w:val="007B0003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57CB3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C4CDE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01713581"/>
    <w:rsid w:val="05B81F42"/>
    <w:rsid w:val="09BC731E"/>
    <w:rsid w:val="134E5847"/>
    <w:rsid w:val="139B197A"/>
    <w:rsid w:val="19D83978"/>
    <w:rsid w:val="1A947944"/>
    <w:rsid w:val="1D1C6A18"/>
    <w:rsid w:val="203D61C3"/>
    <w:rsid w:val="21596C6D"/>
    <w:rsid w:val="23CF1463"/>
    <w:rsid w:val="250151FB"/>
    <w:rsid w:val="26B26C25"/>
    <w:rsid w:val="27A32A53"/>
    <w:rsid w:val="2BFA5CD9"/>
    <w:rsid w:val="2CA24D0B"/>
    <w:rsid w:val="2D2A3C45"/>
    <w:rsid w:val="2D381055"/>
    <w:rsid w:val="2F6B19AB"/>
    <w:rsid w:val="2FDA15D2"/>
    <w:rsid w:val="336D51A2"/>
    <w:rsid w:val="3431749B"/>
    <w:rsid w:val="39185AE1"/>
    <w:rsid w:val="39563AB0"/>
    <w:rsid w:val="3A132704"/>
    <w:rsid w:val="3FF57365"/>
    <w:rsid w:val="457F2AD1"/>
    <w:rsid w:val="465F3A92"/>
    <w:rsid w:val="476A3AE7"/>
    <w:rsid w:val="480E0F4D"/>
    <w:rsid w:val="48AA54D8"/>
    <w:rsid w:val="4AF12904"/>
    <w:rsid w:val="4DC12B83"/>
    <w:rsid w:val="518005E4"/>
    <w:rsid w:val="53C80DA6"/>
    <w:rsid w:val="549B1C8A"/>
    <w:rsid w:val="559A46A8"/>
    <w:rsid w:val="5710367B"/>
    <w:rsid w:val="57133E3C"/>
    <w:rsid w:val="579139A0"/>
    <w:rsid w:val="5CA1537F"/>
    <w:rsid w:val="5F9264CE"/>
    <w:rsid w:val="60E47F67"/>
    <w:rsid w:val="63691AD2"/>
    <w:rsid w:val="63CC0E2E"/>
    <w:rsid w:val="659F4B5E"/>
    <w:rsid w:val="694078BE"/>
    <w:rsid w:val="6CE34CA7"/>
    <w:rsid w:val="6DFF275C"/>
    <w:rsid w:val="70141632"/>
    <w:rsid w:val="75425FAE"/>
    <w:rsid w:val="757B551A"/>
    <w:rsid w:val="786601CD"/>
    <w:rsid w:val="79CC5AD3"/>
    <w:rsid w:val="7DCC4FDD"/>
    <w:rsid w:val="7E9C4B31"/>
    <w:rsid w:val="7FD8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qFormat="1"/>
    <w:lsdException w:name="Table Classic 4" w:semiHidden="1" w:unhideWhenUsed="1"/>
    <w:lsdException w:name="Table Colorful 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B4FF7"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1"/>
    <w:link w:val="1Char"/>
    <w:qFormat/>
    <w:rsid w:val="006B4FF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rsid w:val="006B4F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6B4FF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6B4FF7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6B4FF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6B4FF7"/>
    <w:pPr>
      <w:outlineLvl w:val="5"/>
    </w:pPr>
  </w:style>
  <w:style w:type="paragraph" w:styleId="7">
    <w:name w:val="heading 7"/>
    <w:basedOn w:val="H6"/>
    <w:next w:val="a1"/>
    <w:link w:val="7Char"/>
    <w:qFormat/>
    <w:rsid w:val="006B4FF7"/>
    <w:pPr>
      <w:outlineLvl w:val="6"/>
    </w:pPr>
  </w:style>
  <w:style w:type="paragraph" w:styleId="8">
    <w:name w:val="heading 8"/>
    <w:basedOn w:val="10"/>
    <w:next w:val="a1"/>
    <w:link w:val="8Char"/>
    <w:qFormat/>
    <w:rsid w:val="006B4FF7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6B4FF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6B4FF7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rsid w:val="006B4FF7"/>
    <w:pPr>
      <w:ind w:left="1135"/>
    </w:pPr>
  </w:style>
  <w:style w:type="paragraph" w:styleId="20">
    <w:name w:val="List 2"/>
    <w:basedOn w:val="a5"/>
    <w:link w:val="2Char0"/>
    <w:qFormat/>
    <w:rsid w:val="006B4FF7"/>
    <w:pPr>
      <w:ind w:left="851"/>
    </w:pPr>
  </w:style>
  <w:style w:type="paragraph" w:styleId="a5">
    <w:name w:val="List"/>
    <w:basedOn w:val="a1"/>
    <w:link w:val="Char"/>
    <w:qFormat/>
    <w:rsid w:val="006B4FF7"/>
    <w:pPr>
      <w:ind w:left="568" w:hanging="284"/>
    </w:pPr>
  </w:style>
  <w:style w:type="paragraph" w:styleId="70">
    <w:name w:val="toc 7"/>
    <w:basedOn w:val="60"/>
    <w:next w:val="a1"/>
    <w:qFormat/>
    <w:rsid w:val="006B4FF7"/>
    <w:pPr>
      <w:ind w:left="2268" w:hanging="2268"/>
    </w:pPr>
  </w:style>
  <w:style w:type="paragraph" w:styleId="60">
    <w:name w:val="toc 6"/>
    <w:basedOn w:val="50"/>
    <w:next w:val="a1"/>
    <w:qFormat/>
    <w:rsid w:val="006B4FF7"/>
    <w:pPr>
      <w:ind w:left="1985" w:hanging="1985"/>
    </w:pPr>
  </w:style>
  <w:style w:type="paragraph" w:styleId="50">
    <w:name w:val="toc 5"/>
    <w:basedOn w:val="41"/>
    <w:next w:val="a1"/>
    <w:qFormat/>
    <w:rsid w:val="006B4FF7"/>
    <w:pPr>
      <w:ind w:left="1701" w:hanging="1701"/>
    </w:pPr>
  </w:style>
  <w:style w:type="paragraph" w:styleId="41">
    <w:name w:val="toc 4"/>
    <w:basedOn w:val="32"/>
    <w:next w:val="a1"/>
    <w:qFormat/>
    <w:rsid w:val="006B4FF7"/>
    <w:pPr>
      <w:ind w:left="1418" w:hanging="1418"/>
    </w:pPr>
  </w:style>
  <w:style w:type="paragraph" w:styleId="32">
    <w:name w:val="toc 3"/>
    <w:basedOn w:val="22"/>
    <w:next w:val="a1"/>
    <w:qFormat/>
    <w:rsid w:val="006B4FF7"/>
    <w:pPr>
      <w:ind w:left="1134" w:hanging="1134"/>
    </w:pPr>
  </w:style>
  <w:style w:type="paragraph" w:styleId="22">
    <w:name w:val="toc 2"/>
    <w:basedOn w:val="11"/>
    <w:next w:val="a1"/>
    <w:qFormat/>
    <w:rsid w:val="006B4FF7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rsid w:val="006B4F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6"/>
    <w:qFormat/>
    <w:rsid w:val="006B4FF7"/>
    <w:pPr>
      <w:ind w:left="851"/>
    </w:pPr>
  </w:style>
  <w:style w:type="paragraph" w:styleId="a6">
    <w:name w:val="List Number"/>
    <w:basedOn w:val="a5"/>
    <w:qFormat/>
    <w:rsid w:val="006B4FF7"/>
  </w:style>
  <w:style w:type="paragraph" w:styleId="a7">
    <w:name w:val="Note Heading"/>
    <w:basedOn w:val="a1"/>
    <w:next w:val="a1"/>
    <w:link w:val="Char0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42">
    <w:name w:val="List Bullet 4"/>
    <w:basedOn w:val="33"/>
    <w:qFormat/>
    <w:rsid w:val="006B4FF7"/>
    <w:pPr>
      <w:ind w:left="1418"/>
    </w:pPr>
  </w:style>
  <w:style w:type="paragraph" w:styleId="33">
    <w:name w:val="List Bullet 3"/>
    <w:basedOn w:val="24"/>
    <w:link w:val="3Char1"/>
    <w:qFormat/>
    <w:rsid w:val="006B4FF7"/>
    <w:pPr>
      <w:ind w:left="1135"/>
    </w:pPr>
  </w:style>
  <w:style w:type="paragraph" w:styleId="24">
    <w:name w:val="List Bullet 2"/>
    <w:basedOn w:val="a8"/>
    <w:link w:val="2Char1"/>
    <w:qFormat/>
    <w:rsid w:val="006B4FF7"/>
    <w:pPr>
      <w:ind w:left="851"/>
    </w:pPr>
  </w:style>
  <w:style w:type="paragraph" w:styleId="a8">
    <w:name w:val="List Bullet"/>
    <w:basedOn w:val="a5"/>
    <w:link w:val="Char1"/>
    <w:qFormat/>
    <w:rsid w:val="006B4FF7"/>
  </w:style>
  <w:style w:type="paragraph" w:styleId="a9">
    <w:name w:val="Normal Indent"/>
    <w:basedOn w:val="a1"/>
    <w:qFormat/>
    <w:rsid w:val="006B4FF7"/>
    <w:pPr>
      <w:spacing w:after="0"/>
      <w:ind w:left="851"/>
    </w:pPr>
    <w:rPr>
      <w:rFonts w:eastAsia="MS Mincho"/>
      <w:lang w:val="it-IT" w:eastAsia="en-GB"/>
    </w:rPr>
  </w:style>
  <w:style w:type="paragraph" w:styleId="aa">
    <w:name w:val="caption"/>
    <w:basedOn w:val="a1"/>
    <w:next w:val="a1"/>
    <w:link w:val="Char2"/>
    <w:unhideWhenUsed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b">
    <w:name w:val="Document Map"/>
    <w:basedOn w:val="a1"/>
    <w:link w:val="Char3"/>
    <w:qFormat/>
    <w:rsid w:val="006B4FF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qFormat/>
    <w:rsid w:val="006B4FF7"/>
  </w:style>
  <w:style w:type="paragraph" w:styleId="34">
    <w:name w:val="Body Text 3"/>
    <w:basedOn w:val="a1"/>
    <w:link w:val="3Char2"/>
    <w:qFormat/>
    <w:rsid w:val="006B4FF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d">
    <w:name w:val="Body Text"/>
    <w:basedOn w:val="a1"/>
    <w:link w:val="Char5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e">
    <w:name w:val="Body Text Indent"/>
    <w:basedOn w:val="a1"/>
    <w:link w:val="Char6"/>
    <w:qFormat/>
    <w:rsid w:val="006B4FF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1"/>
    <w:qFormat/>
    <w:rsid w:val="006B4FF7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">
    <w:name w:val="Plain Text"/>
    <w:basedOn w:val="a1"/>
    <w:link w:val="Char7"/>
    <w:qFormat/>
    <w:rsid w:val="006B4FF7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rsid w:val="006B4FF7"/>
    <w:pPr>
      <w:ind w:left="1702"/>
    </w:pPr>
  </w:style>
  <w:style w:type="paragraph" w:styleId="4">
    <w:name w:val="List Number 4"/>
    <w:basedOn w:val="a1"/>
    <w:qFormat/>
    <w:rsid w:val="006B4FF7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rsid w:val="006B4FF7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qFormat/>
    <w:rsid w:val="006B4FF7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25">
    <w:name w:val="Body Text Indent 2"/>
    <w:basedOn w:val="a1"/>
    <w:link w:val="2Char2"/>
    <w:qFormat/>
    <w:rsid w:val="006B4FF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1">
    <w:name w:val="endnote text"/>
    <w:basedOn w:val="a1"/>
    <w:link w:val="Char9"/>
    <w:qFormat/>
    <w:rsid w:val="006B4FF7"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rsid w:val="006B4FF7"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b"/>
    <w:qFormat/>
    <w:rsid w:val="006B4FF7"/>
    <w:pPr>
      <w:jc w:val="center"/>
    </w:pPr>
    <w:rPr>
      <w:i/>
    </w:rPr>
  </w:style>
  <w:style w:type="paragraph" w:styleId="af4">
    <w:name w:val="header"/>
    <w:link w:val="Charc"/>
    <w:qFormat/>
    <w:rsid w:val="006B4FF7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rsid w:val="006B4FF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6">
    <w:name w:val="Subtitle"/>
    <w:basedOn w:val="a1"/>
    <w:next w:val="a1"/>
    <w:link w:val="Chard"/>
    <w:qFormat/>
    <w:rsid w:val="006B4FF7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zh-CN"/>
    </w:rPr>
  </w:style>
  <w:style w:type="paragraph" w:styleId="52">
    <w:name w:val="List Number 5"/>
    <w:basedOn w:val="a1"/>
    <w:qFormat/>
    <w:rsid w:val="006B4FF7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rsid w:val="006B4FF7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6B4FF7"/>
    <w:pPr>
      <w:ind w:left="1702"/>
    </w:pPr>
  </w:style>
  <w:style w:type="paragraph" w:styleId="43">
    <w:name w:val="List 4"/>
    <w:basedOn w:val="31"/>
    <w:qFormat/>
    <w:rsid w:val="006B4FF7"/>
    <w:pPr>
      <w:ind w:left="1418"/>
    </w:pPr>
  </w:style>
  <w:style w:type="paragraph" w:styleId="35">
    <w:name w:val="Body Text Indent 3"/>
    <w:basedOn w:val="a1"/>
    <w:link w:val="3Char3"/>
    <w:qFormat/>
    <w:rsid w:val="006B4FF7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rsid w:val="006B4FF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rsid w:val="006B4FF7"/>
    <w:pPr>
      <w:ind w:left="1418" w:hanging="1418"/>
    </w:pPr>
  </w:style>
  <w:style w:type="paragraph" w:styleId="26">
    <w:name w:val="Body Text 2"/>
    <w:basedOn w:val="a1"/>
    <w:link w:val="2Char3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1"/>
    <w:link w:val="HTMLChar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af9">
    <w:name w:val="Normal (Web)"/>
    <w:basedOn w:val="a1"/>
    <w:unhideWhenUsed/>
    <w:qFormat/>
    <w:rsid w:val="006B4FF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2">
    <w:name w:val="index 1"/>
    <w:basedOn w:val="a1"/>
    <w:next w:val="a1"/>
    <w:qFormat/>
    <w:rsid w:val="006B4FF7"/>
    <w:pPr>
      <w:keepLines/>
      <w:spacing w:after="0"/>
    </w:pPr>
  </w:style>
  <w:style w:type="paragraph" w:styleId="27">
    <w:name w:val="index 2"/>
    <w:basedOn w:val="12"/>
    <w:next w:val="a1"/>
    <w:qFormat/>
    <w:rsid w:val="006B4FF7"/>
    <w:pPr>
      <w:ind w:left="284"/>
    </w:pPr>
  </w:style>
  <w:style w:type="paragraph" w:styleId="afa">
    <w:name w:val="Title"/>
    <w:basedOn w:val="a1"/>
    <w:next w:val="a1"/>
    <w:link w:val="Charf"/>
    <w:qFormat/>
    <w:rsid w:val="006B4FF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b">
    <w:name w:val="annotation subject"/>
    <w:basedOn w:val="ac"/>
    <w:next w:val="ac"/>
    <w:link w:val="Char30"/>
    <w:qFormat/>
    <w:rsid w:val="006B4FF7"/>
    <w:rPr>
      <w:b/>
      <w:bCs/>
    </w:rPr>
  </w:style>
  <w:style w:type="table" w:styleId="afc">
    <w:name w:val="Table Grid"/>
    <w:basedOn w:val="a3"/>
    <w:qFormat/>
    <w:rsid w:val="006B4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qFormat/>
    <w:rsid w:val="006B4FF7"/>
    <w:rPr>
      <w:rFonts w:eastAsia="PMingLiU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qFormat/>
    <w:rsid w:val="006B4FF7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qFormat/>
    <w:rsid w:val="006B4FF7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sid w:val="006B4FF7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sid w:val="006B4FF7"/>
    <w:rPr>
      <w:rFonts w:ascii="Arial" w:eastAsia="PMingLiU" w:hAnsi="Arial"/>
      <w:b/>
      <w:bCs/>
      <w:i/>
      <w:iCs/>
      <w:color w:val="4F81BD"/>
      <w:lang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sid w:val="006B4FF7"/>
    <w:rPr>
      <w:rFonts w:ascii="Arial" w:eastAsia="PMingLiU" w:hAnsi="Arial"/>
      <w:i/>
      <w:iCs/>
      <w:color w:val="000000"/>
      <w:lang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d">
    <w:name w:val="Strong"/>
    <w:qFormat/>
    <w:rsid w:val="006B4FF7"/>
    <w:rPr>
      <w:b/>
      <w:bCs/>
    </w:rPr>
  </w:style>
  <w:style w:type="character" w:styleId="afe">
    <w:name w:val="endnote reference"/>
    <w:qFormat/>
    <w:rsid w:val="006B4FF7"/>
    <w:rPr>
      <w:vertAlign w:val="superscript"/>
    </w:rPr>
  </w:style>
  <w:style w:type="character" w:styleId="aff">
    <w:name w:val="page number"/>
    <w:qFormat/>
    <w:rsid w:val="006B4FF7"/>
  </w:style>
  <w:style w:type="character" w:styleId="aff0">
    <w:name w:val="FollowedHyperlink"/>
    <w:uiPriority w:val="99"/>
    <w:qFormat/>
    <w:rsid w:val="006B4FF7"/>
    <w:rPr>
      <w:color w:val="800080"/>
      <w:u w:val="single"/>
    </w:rPr>
  </w:style>
  <w:style w:type="character" w:styleId="aff1">
    <w:name w:val="Emphasis"/>
    <w:qFormat/>
    <w:rsid w:val="006B4FF7"/>
    <w:rPr>
      <w:i/>
      <w:iCs/>
    </w:rPr>
  </w:style>
  <w:style w:type="character" w:styleId="HTML0">
    <w:name w:val="HTML Typewriter"/>
    <w:qFormat/>
    <w:rsid w:val="006B4FF7"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  <w:rsid w:val="006B4FF7"/>
  </w:style>
  <w:style w:type="character" w:styleId="aff2">
    <w:name w:val="Hyperlink"/>
    <w:qFormat/>
    <w:rsid w:val="006B4FF7"/>
    <w:rPr>
      <w:color w:val="0000FF"/>
      <w:u w:val="single"/>
    </w:rPr>
  </w:style>
  <w:style w:type="character" w:styleId="aff3">
    <w:name w:val="annotation reference"/>
    <w:qFormat/>
    <w:rsid w:val="006B4FF7"/>
    <w:rPr>
      <w:sz w:val="16"/>
    </w:rPr>
  </w:style>
  <w:style w:type="character" w:styleId="aff4">
    <w:name w:val="footnote reference"/>
    <w:qFormat/>
    <w:rsid w:val="006B4FF7"/>
    <w:rPr>
      <w:b/>
      <w:position w:val="6"/>
      <w:sz w:val="16"/>
    </w:rPr>
  </w:style>
  <w:style w:type="paragraph" w:customStyle="1" w:styleId="ZT">
    <w:name w:val="ZT"/>
    <w:qFormat/>
    <w:rsid w:val="006B4FF7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6B4FF7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rsid w:val="006B4FF7"/>
    <w:pPr>
      <w:outlineLvl w:val="9"/>
    </w:pPr>
  </w:style>
  <w:style w:type="paragraph" w:customStyle="1" w:styleId="TAH">
    <w:name w:val="TAH"/>
    <w:basedOn w:val="TAC"/>
    <w:link w:val="TAHCar"/>
    <w:qFormat/>
    <w:rsid w:val="006B4FF7"/>
    <w:rPr>
      <w:b/>
    </w:rPr>
  </w:style>
  <w:style w:type="paragraph" w:customStyle="1" w:styleId="TAC">
    <w:name w:val="TAC"/>
    <w:basedOn w:val="TAL"/>
    <w:link w:val="TACChar"/>
    <w:qFormat/>
    <w:rsid w:val="006B4FF7"/>
    <w:pPr>
      <w:jc w:val="center"/>
    </w:pPr>
  </w:style>
  <w:style w:type="paragraph" w:customStyle="1" w:styleId="TAL">
    <w:name w:val="TAL"/>
    <w:basedOn w:val="a1"/>
    <w:link w:val="TALChar"/>
    <w:qFormat/>
    <w:rsid w:val="006B4FF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6B4FF7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6B4F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rsid w:val="006B4FF7"/>
    <w:pPr>
      <w:keepLines/>
      <w:ind w:left="1135" w:hanging="851"/>
    </w:pPr>
  </w:style>
  <w:style w:type="paragraph" w:customStyle="1" w:styleId="EX">
    <w:name w:val="EX"/>
    <w:basedOn w:val="a1"/>
    <w:link w:val="EXChar"/>
    <w:qFormat/>
    <w:rsid w:val="006B4FF7"/>
    <w:pPr>
      <w:keepLines/>
      <w:ind w:left="1702" w:hanging="1418"/>
    </w:pPr>
  </w:style>
  <w:style w:type="paragraph" w:customStyle="1" w:styleId="FP">
    <w:name w:val="FP"/>
    <w:basedOn w:val="a1"/>
    <w:qFormat/>
    <w:rsid w:val="006B4FF7"/>
    <w:pPr>
      <w:spacing w:after="0"/>
    </w:pPr>
  </w:style>
  <w:style w:type="paragraph" w:customStyle="1" w:styleId="LD">
    <w:name w:val="LD"/>
    <w:qFormat/>
    <w:rsid w:val="006B4FF7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6B4FF7"/>
    <w:pPr>
      <w:spacing w:after="0"/>
    </w:pPr>
  </w:style>
  <w:style w:type="paragraph" w:customStyle="1" w:styleId="EW">
    <w:name w:val="EW"/>
    <w:basedOn w:val="EX"/>
    <w:qFormat/>
    <w:rsid w:val="006B4FF7"/>
    <w:pPr>
      <w:spacing w:after="0"/>
    </w:pPr>
  </w:style>
  <w:style w:type="paragraph" w:customStyle="1" w:styleId="EQ">
    <w:name w:val="EQ"/>
    <w:basedOn w:val="a1"/>
    <w:next w:val="a1"/>
    <w:link w:val="EQChar"/>
    <w:qFormat/>
    <w:rsid w:val="006B4F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B4F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B4F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B4FF7"/>
    <w:pPr>
      <w:jc w:val="right"/>
    </w:pPr>
  </w:style>
  <w:style w:type="paragraph" w:customStyle="1" w:styleId="TAN">
    <w:name w:val="TAN"/>
    <w:basedOn w:val="TAL"/>
    <w:link w:val="TANChar"/>
    <w:qFormat/>
    <w:rsid w:val="006B4FF7"/>
    <w:pPr>
      <w:ind w:left="851" w:hanging="851"/>
    </w:pPr>
  </w:style>
  <w:style w:type="paragraph" w:customStyle="1" w:styleId="ZA">
    <w:name w:val="ZA"/>
    <w:qFormat/>
    <w:rsid w:val="006B4F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6B4F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6B4FF7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6B4F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6B4FF7"/>
    <w:pPr>
      <w:framePr w:wrap="notBeside" w:y="16161"/>
    </w:pPr>
  </w:style>
  <w:style w:type="character" w:customStyle="1" w:styleId="ZGSM">
    <w:name w:val="ZGSM"/>
    <w:qFormat/>
    <w:rsid w:val="006B4FF7"/>
  </w:style>
  <w:style w:type="paragraph" w:customStyle="1" w:styleId="ZG">
    <w:name w:val="ZG"/>
    <w:qFormat/>
    <w:rsid w:val="006B4FF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6B4FF7"/>
    <w:rPr>
      <w:color w:val="FF0000"/>
    </w:rPr>
  </w:style>
  <w:style w:type="paragraph" w:customStyle="1" w:styleId="B10">
    <w:name w:val="B1"/>
    <w:basedOn w:val="a5"/>
    <w:link w:val="B1Zchn"/>
    <w:qFormat/>
    <w:rsid w:val="006B4FF7"/>
  </w:style>
  <w:style w:type="paragraph" w:customStyle="1" w:styleId="B20">
    <w:name w:val="B2"/>
    <w:basedOn w:val="20"/>
    <w:link w:val="B2Char"/>
    <w:qFormat/>
    <w:rsid w:val="006B4FF7"/>
  </w:style>
  <w:style w:type="paragraph" w:customStyle="1" w:styleId="B30">
    <w:name w:val="B3"/>
    <w:basedOn w:val="31"/>
    <w:link w:val="B3Char"/>
    <w:qFormat/>
    <w:rsid w:val="006B4FF7"/>
  </w:style>
  <w:style w:type="paragraph" w:customStyle="1" w:styleId="B4">
    <w:name w:val="B4"/>
    <w:basedOn w:val="43"/>
    <w:link w:val="B4Char"/>
    <w:qFormat/>
    <w:rsid w:val="006B4FF7"/>
  </w:style>
  <w:style w:type="paragraph" w:customStyle="1" w:styleId="B5">
    <w:name w:val="B5"/>
    <w:basedOn w:val="53"/>
    <w:link w:val="B5Char"/>
    <w:qFormat/>
    <w:rsid w:val="006B4FF7"/>
  </w:style>
  <w:style w:type="paragraph" w:customStyle="1" w:styleId="ZTD">
    <w:name w:val="ZTD"/>
    <w:basedOn w:val="ZB"/>
    <w:qFormat/>
    <w:rsid w:val="006B4F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6B4FF7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6B4FF7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rsid w:val="006B4FF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6B4FF7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6B4FF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6B4FF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6B4FF7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2"/>
    <w:link w:val="30"/>
    <w:qFormat/>
    <w:rsid w:val="006B4FF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0"/>
    <w:qFormat/>
    <w:rsid w:val="006B4FF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6B4F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6B4FF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6B4FF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6B4F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B4FF7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B4FF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4FF7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4FF7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0"/>
    <w:qFormat/>
    <w:rsid w:val="006B4FF7"/>
    <w:rPr>
      <w:rFonts w:eastAsiaTheme="minorEastAsia"/>
      <w:lang w:val="en-GB" w:eastAsia="en-US"/>
    </w:rPr>
  </w:style>
  <w:style w:type="character" w:customStyle="1" w:styleId="TANChar">
    <w:name w:val="TAN Char"/>
    <w:link w:val="TAN"/>
    <w:qFormat/>
    <w:rsid w:val="006B4FF7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注释标题 Char"/>
    <w:basedOn w:val="a2"/>
    <w:link w:val="a7"/>
    <w:qFormat/>
    <w:rsid w:val="006B4FF7"/>
    <w:rPr>
      <w:rFonts w:eastAsia="MS Mincho"/>
      <w:lang w:val="zh-CN" w:eastAsia="en-GB"/>
    </w:rPr>
  </w:style>
  <w:style w:type="character" w:customStyle="1" w:styleId="3Char2">
    <w:name w:val="正文文本 3 Char"/>
    <w:basedOn w:val="a2"/>
    <w:link w:val="34"/>
    <w:qFormat/>
    <w:rsid w:val="006B4FF7"/>
    <w:rPr>
      <w:rFonts w:eastAsia="Osaka"/>
      <w:color w:val="000000"/>
      <w:lang w:val="en-GB" w:eastAsia="en-US"/>
    </w:rPr>
  </w:style>
  <w:style w:type="character" w:customStyle="1" w:styleId="Char5">
    <w:name w:val="正文文本 Char"/>
    <w:basedOn w:val="a2"/>
    <w:link w:val="ad"/>
    <w:qFormat/>
    <w:rsid w:val="006B4FF7"/>
    <w:rPr>
      <w:rFonts w:eastAsia="MS Mincho"/>
      <w:lang w:val="en-GB" w:eastAsia="ja-JP"/>
    </w:rPr>
  </w:style>
  <w:style w:type="character" w:customStyle="1" w:styleId="Char6">
    <w:name w:val="正文文本缩进 Char"/>
    <w:basedOn w:val="a2"/>
    <w:link w:val="ae"/>
    <w:qFormat/>
    <w:rsid w:val="006B4FF7"/>
    <w:rPr>
      <w:lang w:val="en-GB" w:eastAsia="en-US"/>
    </w:rPr>
  </w:style>
  <w:style w:type="character" w:customStyle="1" w:styleId="Char7">
    <w:name w:val="纯文本 Char"/>
    <w:basedOn w:val="a2"/>
    <w:link w:val="af"/>
    <w:qFormat/>
    <w:rsid w:val="006B4FF7"/>
    <w:rPr>
      <w:rFonts w:ascii="Courier New" w:eastAsia="MS Mincho" w:hAnsi="Courier New"/>
      <w:lang w:val="nb-NO" w:eastAsia="ja-JP"/>
    </w:rPr>
  </w:style>
  <w:style w:type="character" w:customStyle="1" w:styleId="Char8">
    <w:name w:val="日期 Char"/>
    <w:basedOn w:val="a2"/>
    <w:link w:val="af0"/>
    <w:qFormat/>
    <w:rsid w:val="006B4FF7"/>
    <w:rPr>
      <w:rFonts w:eastAsia="MS Mincho"/>
      <w:lang w:val="en-GB"/>
    </w:rPr>
  </w:style>
  <w:style w:type="character" w:customStyle="1" w:styleId="2Char2">
    <w:name w:val="正文文本缩进 2 Char"/>
    <w:basedOn w:val="a2"/>
    <w:link w:val="25"/>
    <w:qFormat/>
    <w:rsid w:val="006B4FF7"/>
    <w:rPr>
      <w:rFonts w:eastAsia="MS Mincho"/>
      <w:lang w:val="en-GB" w:eastAsia="en-GB"/>
    </w:rPr>
  </w:style>
  <w:style w:type="character" w:customStyle="1" w:styleId="Char9">
    <w:name w:val="尾注文本 Char"/>
    <w:basedOn w:val="a2"/>
    <w:link w:val="af1"/>
    <w:qFormat/>
    <w:rsid w:val="006B4FF7"/>
    <w:rPr>
      <w:lang w:val="en-GB" w:eastAsia="en-US"/>
    </w:rPr>
  </w:style>
  <w:style w:type="character" w:customStyle="1" w:styleId="Chard">
    <w:name w:val="副标题 Char"/>
    <w:basedOn w:val="a2"/>
    <w:link w:val="af6"/>
    <w:qFormat/>
    <w:rsid w:val="006B4FF7"/>
    <w:rPr>
      <w:rFonts w:ascii="Cambria" w:eastAsia="PMingLiU" w:hAnsi="Cambria"/>
      <w:i/>
      <w:iCs/>
      <w:sz w:val="24"/>
      <w:szCs w:val="24"/>
      <w:lang w:val="en-GB"/>
    </w:rPr>
  </w:style>
  <w:style w:type="character" w:customStyle="1" w:styleId="3Char3">
    <w:name w:val="正文文本缩进 3 Char"/>
    <w:basedOn w:val="a2"/>
    <w:link w:val="35"/>
    <w:qFormat/>
    <w:rsid w:val="006B4FF7"/>
    <w:rPr>
      <w:rFonts w:eastAsia="Yu Mincho"/>
      <w:lang w:val="en-GB" w:eastAsia="en-US"/>
    </w:rPr>
  </w:style>
  <w:style w:type="character" w:customStyle="1" w:styleId="2Char3">
    <w:name w:val="正文文本 2 Char"/>
    <w:basedOn w:val="a2"/>
    <w:link w:val="26"/>
    <w:qFormat/>
    <w:rsid w:val="006B4FF7"/>
    <w:rPr>
      <w:rFonts w:eastAsia="MS Mincho"/>
      <w:i/>
      <w:lang w:val="en-GB" w:eastAsia="en-US"/>
    </w:rPr>
  </w:style>
  <w:style w:type="character" w:customStyle="1" w:styleId="HTMLChar">
    <w:name w:val="HTML 预设格式 Char"/>
    <w:basedOn w:val="a2"/>
    <w:link w:val="HTML"/>
    <w:qFormat/>
    <w:rsid w:val="006B4FF7"/>
    <w:rPr>
      <w:rFonts w:ascii="Courier New" w:eastAsia="MS Mincho" w:hAnsi="Courier New"/>
      <w:lang w:val="en-GB" w:eastAsia="ja-JP"/>
    </w:rPr>
  </w:style>
  <w:style w:type="character" w:customStyle="1" w:styleId="Charf">
    <w:name w:val="标题 Char"/>
    <w:basedOn w:val="a2"/>
    <w:link w:val="afa"/>
    <w:qFormat/>
    <w:rsid w:val="006B4FF7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6Char">
    <w:name w:val="标题 6 Char"/>
    <w:link w:val="6"/>
    <w:qFormat/>
    <w:rsid w:val="006B4FF7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qFormat/>
    <w:rsid w:val="006B4FF7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qFormat/>
    <w:rsid w:val="006B4FF7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6B4FF7"/>
    <w:rPr>
      <w:rFonts w:ascii="Arial" w:eastAsiaTheme="minorEastAsia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6B4FF7"/>
    <w:rPr>
      <w:rFonts w:eastAsiaTheme="minorEastAsia"/>
      <w:lang w:val="en-GB" w:eastAsia="en-US"/>
    </w:rPr>
  </w:style>
  <w:style w:type="character" w:customStyle="1" w:styleId="Charc">
    <w:name w:val="页眉 Char"/>
    <w:link w:val="af4"/>
    <w:qFormat/>
    <w:locked/>
    <w:rsid w:val="006B4FF7"/>
    <w:rPr>
      <w:rFonts w:ascii="Arial" w:eastAsiaTheme="minorEastAsia" w:hAnsi="Arial"/>
      <w:b/>
      <w:sz w:val="18"/>
      <w:lang w:val="en-GB" w:eastAsia="en-US"/>
    </w:rPr>
  </w:style>
  <w:style w:type="character" w:customStyle="1" w:styleId="Charb">
    <w:name w:val="页脚 Char"/>
    <w:link w:val="af3"/>
    <w:qFormat/>
    <w:rsid w:val="006B4FF7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6B4FF7"/>
    <w:rPr>
      <w:rFonts w:ascii="Courier New" w:eastAsiaTheme="minorEastAsia" w:hAnsi="Courier New"/>
      <w:sz w:val="16"/>
      <w:lang w:val="en-GB" w:eastAsia="en-US"/>
    </w:rPr>
  </w:style>
  <w:style w:type="character" w:customStyle="1" w:styleId="Char">
    <w:name w:val="列表 Char"/>
    <w:link w:val="a5"/>
    <w:qFormat/>
    <w:rsid w:val="006B4FF7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6B4FF7"/>
    <w:rPr>
      <w:rFonts w:ascii="Arial" w:eastAsiaTheme="minorEastAsia" w:hAnsi="Arial"/>
      <w:b/>
      <w:lang w:val="en-GB" w:eastAsia="en-US"/>
    </w:rPr>
  </w:style>
  <w:style w:type="character" w:customStyle="1" w:styleId="B3Char">
    <w:name w:val="B3 Char"/>
    <w:link w:val="B30"/>
    <w:qFormat/>
    <w:rsid w:val="006B4FF7"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sid w:val="006B4FF7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6B4FF7"/>
    <w:rPr>
      <w:rFonts w:eastAsiaTheme="minorEastAsia"/>
      <w:lang w:val="en-GB" w:eastAsia="en-US"/>
    </w:rPr>
  </w:style>
  <w:style w:type="character" w:customStyle="1" w:styleId="Char4">
    <w:name w:val="批注文字 Char"/>
    <w:link w:val="ac"/>
    <w:qFormat/>
    <w:rsid w:val="006B4FF7"/>
    <w:rPr>
      <w:rFonts w:eastAsiaTheme="minorEastAsia"/>
      <w:lang w:val="en-GB" w:eastAsia="en-US"/>
    </w:rPr>
  </w:style>
  <w:style w:type="paragraph" w:customStyle="1" w:styleId="14">
    <w:name w:val="修订1"/>
    <w:hidden/>
    <w:qFormat/>
    <w:rsid w:val="006B4FF7"/>
    <w:rPr>
      <w:rFonts w:eastAsia="MS Mincho"/>
      <w:lang w:val="en-GB" w:eastAsia="en-US"/>
    </w:rPr>
  </w:style>
  <w:style w:type="character" w:customStyle="1" w:styleId="Char1">
    <w:name w:val="列表项目符号 Char"/>
    <w:link w:val="a8"/>
    <w:qFormat/>
    <w:rsid w:val="006B4FF7"/>
    <w:rPr>
      <w:rFonts w:eastAsiaTheme="minorEastAsia"/>
      <w:lang w:val="en-GB" w:eastAsia="en-US"/>
    </w:rPr>
  </w:style>
  <w:style w:type="character" w:customStyle="1" w:styleId="Char3">
    <w:name w:val="文档结构图 Char"/>
    <w:link w:val="ab"/>
    <w:qFormat/>
    <w:rsid w:val="006B4FF7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f5">
    <w:name w:val="List Paragraph"/>
    <w:basedOn w:val="a1"/>
    <w:link w:val="Charf0"/>
    <w:uiPriority w:val="34"/>
    <w:qFormat/>
    <w:rsid w:val="006B4FF7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Charf0">
    <w:name w:val="列出段落 Char"/>
    <w:link w:val="aff5"/>
    <w:uiPriority w:val="34"/>
    <w:qFormat/>
    <w:locked/>
    <w:rsid w:val="006B4FF7"/>
    <w:rPr>
      <w:rFonts w:eastAsia="MS Mincho"/>
      <w:lang w:val="en-GB"/>
    </w:rPr>
  </w:style>
  <w:style w:type="paragraph" w:customStyle="1" w:styleId="29">
    <w:name w:val="修订2"/>
    <w:hidden/>
    <w:semiHidden/>
    <w:qFormat/>
    <w:rsid w:val="006B4FF7"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sid w:val="006B4FF7"/>
    <w:rPr>
      <w:lang w:val="en-GB" w:eastAsia="en-US"/>
    </w:rPr>
  </w:style>
  <w:style w:type="character" w:styleId="aff6">
    <w:name w:val="Placeholder Text"/>
    <w:uiPriority w:val="99"/>
    <w:unhideWhenUsed/>
    <w:qFormat/>
    <w:rsid w:val="006B4FF7"/>
    <w:rPr>
      <w:color w:val="808080"/>
    </w:rPr>
  </w:style>
  <w:style w:type="character" w:customStyle="1" w:styleId="15">
    <w:name w:val="不明显参考1"/>
    <w:uiPriority w:val="31"/>
    <w:qFormat/>
    <w:rsid w:val="006B4FF7"/>
    <w:rPr>
      <w:smallCaps/>
      <w:color w:val="5A5A5A"/>
    </w:rPr>
  </w:style>
  <w:style w:type="paragraph" w:customStyle="1" w:styleId="aff7">
    <w:name w:val="수정"/>
    <w:hidden/>
    <w:semiHidden/>
    <w:qFormat/>
    <w:rsid w:val="006B4FF7"/>
    <w:rPr>
      <w:rFonts w:eastAsia="Batang"/>
      <w:lang w:val="en-GB" w:eastAsia="en-US"/>
    </w:rPr>
  </w:style>
  <w:style w:type="paragraph" w:customStyle="1" w:styleId="aff8">
    <w:name w:val="変更箇所"/>
    <w:hidden/>
    <w:semiHidden/>
    <w:qFormat/>
    <w:rsid w:val="006B4FF7"/>
    <w:rPr>
      <w:rFonts w:eastAsia="MS Mincho"/>
      <w:lang w:val="en-GB" w:eastAsia="en-US"/>
    </w:rPr>
  </w:style>
  <w:style w:type="paragraph" w:customStyle="1" w:styleId="16">
    <w:name w:val="수정1"/>
    <w:hidden/>
    <w:semiHidden/>
    <w:qFormat/>
    <w:rsid w:val="006B4FF7"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sid w:val="006B4FF7"/>
    <w:rPr>
      <w:rFonts w:eastAsia="MS Mincho"/>
      <w:lang w:val="en-GB" w:eastAsia="en-US"/>
    </w:rPr>
  </w:style>
  <w:style w:type="paragraph" w:customStyle="1" w:styleId="Revision2">
    <w:name w:val="Revision2"/>
    <w:hidden/>
    <w:semiHidden/>
    <w:qFormat/>
    <w:rsid w:val="006B4FF7"/>
    <w:rPr>
      <w:rFonts w:eastAsia="MS Mincho"/>
      <w:lang w:val="en-GB" w:eastAsia="en-US"/>
    </w:rPr>
  </w:style>
  <w:style w:type="paragraph" w:customStyle="1" w:styleId="2a">
    <w:name w:val="変更箇所2"/>
    <w:hidden/>
    <w:semiHidden/>
    <w:qFormat/>
    <w:rsid w:val="006B4FF7"/>
    <w:rPr>
      <w:rFonts w:eastAsia="MS Mincho"/>
      <w:lang w:val="en-GB" w:eastAsia="en-US"/>
    </w:rPr>
  </w:style>
  <w:style w:type="paragraph" w:customStyle="1" w:styleId="37">
    <w:name w:val="修订3"/>
    <w:hidden/>
    <w:semiHidden/>
    <w:qFormat/>
    <w:rsid w:val="006B4FF7"/>
    <w:rPr>
      <w:rFonts w:eastAsia="Batang"/>
      <w:lang w:val="en-GB" w:eastAsia="en-US"/>
    </w:rPr>
  </w:style>
  <w:style w:type="paragraph" w:styleId="aff9">
    <w:name w:val="No Spacing"/>
    <w:basedOn w:val="a1"/>
    <w:link w:val="Charf1"/>
    <w:uiPriority w:val="1"/>
    <w:qFormat/>
    <w:rsid w:val="006B4FF7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eastAsia="PMingLiU" w:hAnsi="Arial"/>
      <w:lang w:eastAsia="zh-CN"/>
    </w:rPr>
  </w:style>
  <w:style w:type="character" w:customStyle="1" w:styleId="Charf1">
    <w:name w:val="无间隔 Char"/>
    <w:link w:val="aff9"/>
    <w:uiPriority w:val="1"/>
    <w:qFormat/>
    <w:rsid w:val="006B4FF7"/>
    <w:rPr>
      <w:rFonts w:ascii="Arial" w:eastAsia="PMingLiU" w:hAnsi="Arial"/>
      <w:lang w:val="en-GB"/>
    </w:rPr>
  </w:style>
  <w:style w:type="paragraph" w:styleId="affa">
    <w:name w:val="Quote"/>
    <w:basedOn w:val="a1"/>
    <w:next w:val="a1"/>
    <w:link w:val="Charf2"/>
    <w:uiPriority w:val="29"/>
    <w:qFormat/>
    <w:rsid w:val="006B4FF7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PMingLiU" w:hAnsi="Arial"/>
      <w:i/>
      <w:iCs/>
      <w:color w:val="000000"/>
      <w:lang w:eastAsia="zh-CN"/>
    </w:rPr>
  </w:style>
  <w:style w:type="character" w:customStyle="1" w:styleId="Charf2">
    <w:name w:val="引用 Char"/>
    <w:basedOn w:val="a2"/>
    <w:link w:val="affa"/>
    <w:uiPriority w:val="29"/>
    <w:qFormat/>
    <w:rsid w:val="006B4FF7"/>
    <w:rPr>
      <w:rFonts w:ascii="Arial" w:eastAsia="PMingLiU" w:hAnsi="Arial"/>
      <w:i/>
      <w:iCs/>
      <w:color w:val="000000"/>
      <w:lang w:val="en-GB"/>
    </w:rPr>
  </w:style>
  <w:style w:type="paragraph" w:styleId="affb">
    <w:name w:val="Intense Quote"/>
    <w:basedOn w:val="a1"/>
    <w:next w:val="a1"/>
    <w:link w:val="Charf3"/>
    <w:uiPriority w:val="30"/>
    <w:qFormat/>
    <w:rsid w:val="006B4FF7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zh-CN"/>
    </w:rPr>
  </w:style>
  <w:style w:type="character" w:customStyle="1" w:styleId="Charf3">
    <w:name w:val="明显引用 Char"/>
    <w:basedOn w:val="a2"/>
    <w:link w:val="affb"/>
    <w:uiPriority w:val="30"/>
    <w:qFormat/>
    <w:rsid w:val="006B4FF7"/>
    <w:rPr>
      <w:rFonts w:ascii="Arial" w:eastAsia="PMingLiU" w:hAnsi="Arial"/>
      <w:b/>
      <w:bCs/>
      <w:i/>
      <w:iCs/>
      <w:color w:val="4F81BD"/>
      <w:lang w:val="en-GB"/>
    </w:rPr>
  </w:style>
  <w:style w:type="character" w:customStyle="1" w:styleId="18">
    <w:name w:val="不明显强调1"/>
    <w:uiPriority w:val="19"/>
    <w:qFormat/>
    <w:rsid w:val="006B4FF7"/>
    <w:rPr>
      <w:i/>
      <w:iCs/>
      <w:color w:val="808080"/>
    </w:rPr>
  </w:style>
  <w:style w:type="character" w:customStyle="1" w:styleId="19">
    <w:name w:val="明显强调1"/>
    <w:uiPriority w:val="21"/>
    <w:qFormat/>
    <w:rsid w:val="006B4FF7"/>
    <w:rPr>
      <w:b/>
      <w:bCs/>
      <w:i/>
      <w:iCs/>
      <w:color w:val="4F81BD"/>
    </w:rPr>
  </w:style>
  <w:style w:type="character" w:customStyle="1" w:styleId="1a">
    <w:name w:val="明显参考1"/>
    <w:uiPriority w:val="32"/>
    <w:qFormat/>
    <w:rsid w:val="006B4FF7"/>
    <w:rPr>
      <w:b/>
      <w:bCs/>
      <w:smallCaps/>
      <w:color w:val="C0504D"/>
      <w:spacing w:val="5"/>
      <w:u w:val="single"/>
    </w:rPr>
  </w:style>
  <w:style w:type="character" w:customStyle="1" w:styleId="1b">
    <w:name w:val="书籍标题1"/>
    <w:uiPriority w:val="33"/>
    <w:qFormat/>
    <w:rsid w:val="006B4FF7"/>
    <w:rPr>
      <w:b/>
      <w:bCs/>
      <w:smallCaps/>
      <w:spacing w:val="5"/>
    </w:rPr>
  </w:style>
  <w:style w:type="paragraph" w:customStyle="1" w:styleId="38">
    <w:name w:val="変更箇所3"/>
    <w:hidden/>
    <w:semiHidden/>
    <w:qFormat/>
    <w:rsid w:val="006B4FF7"/>
    <w:rPr>
      <w:rFonts w:eastAsia="MS Mincho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6B4FF7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2b">
    <w:name w:val="수정2"/>
    <w:hidden/>
    <w:semiHidden/>
    <w:qFormat/>
    <w:rsid w:val="006B4FF7"/>
    <w:rPr>
      <w:rFonts w:eastAsia="Batang"/>
      <w:lang w:val="en-GB" w:eastAsia="en-US"/>
    </w:rPr>
  </w:style>
  <w:style w:type="paragraph" w:customStyle="1" w:styleId="44">
    <w:name w:val="修订4"/>
    <w:hidden/>
    <w:semiHidden/>
    <w:qFormat/>
    <w:rsid w:val="006B4FF7"/>
    <w:rPr>
      <w:rFonts w:eastAsia="Batang"/>
      <w:lang w:val="en-GB" w:eastAsia="en-US"/>
    </w:rPr>
  </w:style>
  <w:style w:type="paragraph" w:customStyle="1" w:styleId="45">
    <w:name w:val="変更箇所4"/>
    <w:hidden/>
    <w:semiHidden/>
    <w:qFormat/>
    <w:rsid w:val="006B4FF7"/>
    <w:rPr>
      <w:rFonts w:eastAsia="MS Mincho"/>
      <w:lang w:val="en-GB" w:eastAsia="en-US"/>
    </w:rPr>
  </w:style>
  <w:style w:type="paragraph" w:customStyle="1" w:styleId="54">
    <w:name w:val="変更箇所5"/>
    <w:hidden/>
    <w:semiHidden/>
    <w:qFormat/>
    <w:rsid w:val="006B4FF7"/>
    <w:rPr>
      <w:rFonts w:eastAsia="MS Mincho"/>
      <w:lang w:val="en-GB" w:eastAsia="en-US"/>
    </w:rPr>
  </w:style>
  <w:style w:type="paragraph" w:customStyle="1" w:styleId="55">
    <w:name w:val="修订5"/>
    <w:hidden/>
    <w:semiHidden/>
    <w:qFormat/>
    <w:rsid w:val="006B4FF7"/>
    <w:rPr>
      <w:rFonts w:eastAsia="Batang"/>
      <w:lang w:val="en-GB" w:eastAsia="en-US"/>
    </w:rPr>
  </w:style>
  <w:style w:type="paragraph" w:customStyle="1" w:styleId="39">
    <w:name w:val="수정3"/>
    <w:hidden/>
    <w:semiHidden/>
    <w:qFormat/>
    <w:rsid w:val="006B4FF7"/>
    <w:rPr>
      <w:rFonts w:eastAsia="Batang"/>
      <w:lang w:val="en-GB" w:eastAsia="en-US"/>
    </w:rPr>
  </w:style>
  <w:style w:type="paragraph" w:customStyle="1" w:styleId="61">
    <w:name w:val="修订6"/>
    <w:hidden/>
    <w:semiHidden/>
    <w:qFormat/>
    <w:rsid w:val="006B4FF7"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6B4FF7"/>
    <w:rPr>
      <w:rFonts w:eastAsia="MS Mincho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6B4FF7"/>
    <w:rPr>
      <w:lang w:val="en-GB" w:eastAsia="en-US"/>
    </w:rPr>
  </w:style>
  <w:style w:type="paragraph" w:customStyle="1" w:styleId="71">
    <w:name w:val="修订7"/>
    <w:hidden/>
    <w:semiHidden/>
    <w:qFormat/>
    <w:rsid w:val="006B4FF7"/>
    <w:rPr>
      <w:rFonts w:eastAsia="Batang"/>
      <w:lang w:val="en-GB" w:eastAsia="en-US"/>
    </w:rPr>
  </w:style>
  <w:style w:type="paragraph" w:customStyle="1" w:styleId="46">
    <w:name w:val="수정4"/>
    <w:hidden/>
    <w:semiHidden/>
    <w:qFormat/>
    <w:rsid w:val="006B4FF7"/>
    <w:rPr>
      <w:rFonts w:eastAsia="Batang"/>
      <w:lang w:val="en-GB" w:eastAsia="en-US"/>
    </w:rPr>
  </w:style>
  <w:style w:type="character" w:customStyle="1" w:styleId="Chara">
    <w:name w:val="批注框文本 Char"/>
    <w:link w:val="af2"/>
    <w:qFormat/>
    <w:rsid w:val="006B4FF7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Chare">
    <w:name w:val="脚注文本 Char"/>
    <w:link w:val="af7"/>
    <w:qFormat/>
    <w:rsid w:val="006B4FF7"/>
    <w:rPr>
      <w:rFonts w:eastAsiaTheme="minorEastAsia"/>
      <w:sz w:val="16"/>
      <w:lang w:val="en-GB" w:eastAsia="en-US"/>
    </w:rPr>
  </w:style>
  <w:style w:type="character" w:customStyle="1" w:styleId="TALCar">
    <w:name w:val="TAL Car"/>
    <w:qFormat/>
    <w:rsid w:val="006B4FF7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6B4FF7"/>
    <w:rPr>
      <w:rFonts w:ascii="Arial" w:hAnsi="Arial"/>
      <w:sz w:val="18"/>
      <w:lang w:val="en-GB"/>
    </w:rPr>
  </w:style>
  <w:style w:type="character" w:customStyle="1" w:styleId="47">
    <w:name w:val="コメント参照4"/>
    <w:qFormat/>
    <w:rsid w:val="006B4FF7"/>
    <w:rPr>
      <w:sz w:val="16"/>
    </w:rPr>
  </w:style>
  <w:style w:type="character" w:customStyle="1" w:styleId="B1Char">
    <w:name w:val="B1 Char"/>
    <w:qFormat/>
    <w:rsid w:val="006B4FF7"/>
    <w:rPr>
      <w:rFonts w:ascii="Times New Roman" w:hAnsi="Times New Roman"/>
      <w:lang w:val="en-GB" w:eastAsia="en-US"/>
    </w:rPr>
  </w:style>
  <w:style w:type="character" w:customStyle="1" w:styleId="Char30">
    <w:name w:val="批注主题 Char3"/>
    <w:link w:val="afb"/>
    <w:qFormat/>
    <w:rsid w:val="006B4FF7"/>
    <w:rPr>
      <w:rFonts w:eastAsiaTheme="minorEastAsia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6B4FF7"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rsid w:val="006B4FF7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affc">
    <w:name w:val="样式 页眉"/>
    <w:basedOn w:val="af4"/>
    <w:link w:val="Charf4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TableText">
    <w:name w:val="TableText"/>
    <w:basedOn w:val="ae"/>
    <w:qFormat/>
    <w:rsid w:val="006B4FF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qFormat/>
    <w:rsid w:val="006B4FF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qFormat/>
    <w:rsid w:val="006B4FF7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1"/>
    <w:qFormat/>
    <w:rsid w:val="006B4FF7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1"/>
    <w:qFormat/>
    <w:rsid w:val="006B4FF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1"/>
    <w:qFormat/>
    <w:rsid w:val="006B4F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1"/>
    <w:qFormat/>
    <w:rsid w:val="006B4FF7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1"/>
    <w:qFormat/>
    <w:rsid w:val="006B4FF7"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character" w:customStyle="1" w:styleId="fontstyle01">
    <w:name w:val="fontstyle01"/>
    <w:qFormat/>
    <w:rsid w:val="006B4FF7"/>
    <w:rPr>
      <w:rFonts w:ascii="TimesNewRomanPSMT" w:hAnsi="TimesNewRomanPSMT" w:hint="default"/>
      <w:color w:val="000000"/>
      <w:sz w:val="20"/>
      <w:szCs w:val="20"/>
    </w:rPr>
  </w:style>
  <w:style w:type="paragraph" w:customStyle="1" w:styleId="Default">
    <w:name w:val="Default"/>
    <w:qFormat/>
    <w:rsid w:val="006B4FF7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character" w:customStyle="1" w:styleId="CRCoverPageChar">
    <w:name w:val="CR Cover Page Char"/>
    <w:link w:val="CRCoverPage"/>
    <w:qFormat/>
    <w:rsid w:val="006B4FF7"/>
    <w:rPr>
      <w:rFonts w:ascii="Arial" w:eastAsiaTheme="minorEastAsia" w:hAnsi="Arial"/>
      <w:lang w:val="en-GB" w:eastAsia="en-US"/>
    </w:rPr>
  </w:style>
  <w:style w:type="character" w:customStyle="1" w:styleId="Heading1Char1">
    <w:name w:val="Heading 1 Char1"/>
    <w:qFormat/>
    <w:rsid w:val="006B4FF7"/>
    <w:rPr>
      <w:rFonts w:ascii="Arial" w:hAnsi="Arial"/>
      <w:sz w:val="36"/>
      <w:lang w:val="en-GB"/>
    </w:rPr>
  </w:style>
  <w:style w:type="character" w:customStyle="1" w:styleId="BodyTextChar">
    <w:name w:val="Body Text Char"/>
    <w:qFormat/>
    <w:rsid w:val="006B4FF7"/>
    <w:rPr>
      <w:rFonts w:eastAsia="Times New Roman"/>
    </w:rPr>
  </w:style>
  <w:style w:type="paragraph" w:customStyle="1" w:styleId="CharCharCharCharChar">
    <w:name w:val="Char Char Char Char Char"/>
    <w:semiHidden/>
    <w:qFormat/>
    <w:rsid w:val="006B4FF7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4">
    <w:name w:val="样式 页眉 Char"/>
    <w:link w:val="affc"/>
    <w:qFormat/>
    <w:rsid w:val="006B4FF7"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0">
    <w:name w:val="Char2"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sid w:val="006B4FF7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sid w:val="006B4FF7"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rsid w:val="006B4FF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sid w:val="006B4FF7"/>
    <w:rPr>
      <w:lang w:val="en-GB" w:eastAsia="ja-JP" w:bidi="ar-SA"/>
    </w:rPr>
  </w:style>
  <w:style w:type="character" w:customStyle="1" w:styleId="capChar2">
    <w:name w:val="cap Char2"/>
    <w:qFormat/>
    <w:rsid w:val="006B4FF7"/>
    <w:rPr>
      <w:b/>
      <w:lang w:val="en-GB" w:eastAsia="en-GB" w:bidi="ar-SA"/>
    </w:rPr>
  </w:style>
  <w:style w:type="character" w:customStyle="1" w:styleId="btChar2">
    <w:name w:val="bt Char2"/>
    <w:qFormat/>
    <w:rsid w:val="006B4FF7"/>
    <w:rPr>
      <w:lang w:val="en-GB" w:eastAsia="ja-JP" w:bidi="ar-SA"/>
    </w:rPr>
  </w:style>
  <w:style w:type="character" w:customStyle="1" w:styleId="Head2AChar4">
    <w:name w:val="Head2A Char4"/>
    <w:qFormat/>
    <w:rsid w:val="006B4FF7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6B4FF7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6B4FF7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6B4FF7"/>
    <w:rPr>
      <w:lang w:val="en-GB"/>
    </w:rPr>
  </w:style>
  <w:style w:type="character" w:customStyle="1" w:styleId="msoins0">
    <w:name w:val="msoins"/>
    <w:qFormat/>
    <w:rsid w:val="006B4FF7"/>
  </w:style>
  <w:style w:type="character" w:customStyle="1" w:styleId="NOCharChar">
    <w:name w:val="NO Char Char"/>
    <w:qFormat/>
    <w:rsid w:val="006B4FF7"/>
    <w:rPr>
      <w:lang w:val="en-GB" w:eastAsia="en-US" w:bidi="ar-SA"/>
    </w:rPr>
  </w:style>
  <w:style w:type="character" w:customStyle="1" w:styleId="NOZchn">
    <w:name w:val="NO Zchn"/>
    <w:qFormat/>
    <w:rsid w:val="006B4FF7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6B4FF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d">
    <w:name w:val="(文字) (文字)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sid w:val="006B4FF7"/>
  </w:style>
  <w:style w:type="character" w:customStyle="1" w:styleId="T1Char1">
    <w:name w:val="T1 Char1"/>
    <w:qFormat/>
    <w:rsid w:val="006B4FF7"/>
  </w:style>
  <w:style w:type="character" w:customStyle="1" w:styleId="h4Char">
    <w:name w:val="h4 Char"/>
    <w:qFormat/>
    <w:rsid w:val="006B4FF7"/>
    <w:rPr>
      <w:rFonts w:ascii="Arial" w:eastAsia="MS Mincho" w:hAnsi="Arial"/>
      <w:sz w:val="24"/>
      <w:lang w:val="en-GB" w:eastAsia="en-US" w:bidi="ar-SA"/>
    </w:rPr>
  </w:style>
  <w:style w:type="paragraph" w:customStyle="1" w:styleId="CarCar">
    <w:name w:val="Car Car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sid w:val="006B4FF7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sid w:val="006B4FF7"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sid w:val="006B4FF7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sid w:val="006B4FF7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6B4FF7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6B4FF7"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8">
    <w:name w:val="(文字) (文字)4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sid w:val="006B4FF7"/>
  </w:style>
  <w:style w:type="paragraph" w:customStyle="1" w:styleId="1c">
    <w:name w:val="(文字) (文字)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sid w:val="006B4FF7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sid w:val="006B4FF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6B4FF7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6B4FF7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6B4FF7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6B4FF7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6B4FF7"/>
    <w:rPr>
      <w:lang w:val="en-GB" w:eastAsia="ja-JP" w:bidi="ar-SA"/>
    </w:rPr>
  </w:style>
  <w:style w:type="character" w:customStyle="1" w:styleId="h5Char2">
    <w:name w:val="h5 Char2"/>
    <w:qFormat/>
    <w:rsid w:val="006B4FF7"/>
    <w:rPr>
      <w:rFonts w:ascii="Arial" w:hAnsi="Arial"/>
      <w:sz w:val="22"/>
      <w:lang w:val="en-GB" w:eastAsia="ja-JP" w:bidi="ar-SA"/>
    </w:rPr>
  </w:style>
  <w:style w:type="character" w:customStyle="1" w:styleId="Char2">
    <w:name w:val="题注 Char"/>
    <w:link w:val="aa"/>
    <w:qFormat/>
    <w:rsid w:val="006B4FF7"/>
    <w:rPr>
      <w:rFonts w:eastAsia="Yu Mincho"/>
      <w:b/>
      <w:bCs/>
      <w:lang w:val="en-GB" w:eastAsia="en-US"/>
    </w:rPr>
  </w:style>
  <w:style w:type="character" w:customStyle="1" w:styleId="h4Char2">
    <w:name w:val="h4 Char2"/>
    <w:qFormat/>
    <w:rsid w:val="006B4FF7"/>
    <w:rPr>
      <w:rFonts w:ascii="Arial" w:hAnsi="Arial"/>
      <w:sz w:val="24"/>
      <w:lang w:val="en-GB"/>
    </w:rPr>
  </w:style>
  <w:style w:type="paragraph" w:customStyle="1" w:styleId="AutoCorrect">
    <w:name w:val="AutoCorrect"/>
    <w:qFormat/>
    <w:rsid w:val="006B4FF7"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sid w:val="006B4FF7"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sid w:val="006B4FF7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sid w:val="006B4FF7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sid w:val="006B4FF7"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sid w:val="006B4FF7"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sid w:val="006B4FF7"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sid w:val="006B4FF7"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6B4FF7"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6B4FF7"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6B4FF7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6B4FF7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rsid w:val="006B4F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rsid w:val="006B4FF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rsid w:val="006B4FF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rsid w:val="006B4FF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rsid w:val="006B4FF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6B4FF7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rsid w:val="006B4FF7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sid w:val="006B4FF7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rsid w:val="006B4FF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link w:val="MTDisplayEquationZchn"/>
    <w:qFormat/>
    <w:rsid w:val="006B4FF7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sid w:val="006B4FF7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rsid w:val="006B4FF7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6B4FF7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6B4FF7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sid w:val="006B4FF7"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rsid w:val="006B4FF7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rsid w:val="006B4FF7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d">
    <w:name w:val="吹き出し1"/>
    <w:basedOn w:val="a1"/>
    <w:qFormat/>
    <w:rsid w:val="006B4F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oddChar">
    <w:name w:val="header odd Char"/>
    <w:qFormat/>
    <w:locked/>
    <w:rsid w:val="006B4FF7"/>
    <w:rPr>
      <w:rFonts w:ascii="Arial" w:hAnsi="Arial"/>
      <w:b/>
      <w:sz w:val="18"/>
      <w:lang w:val="en-GB" w:eastAsia="en-US" w:bidi="ar-SA"/>
    </w:rPr>
  </w:style>
  <w:style w:type="paragraph" w:customStyle="1" w:styleId="2d">
    <w:name w:val="吹き出し2"/>
    <w:basedOn w:val="a1"/>
    <w:semiHidden/>
    <w:qFormat/>
    <w:rsid w:val="006B4FF7"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rsid w:val="006B4FF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6B4FF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rsid w:val="006B4F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rsid w:val="006B4FF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rsid w:val="006B4FF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6B4FF7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6B4FF7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qFormat/>
    <w:rsid w:val="006B4FF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rsid w:val="006B4FF7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rsid w:val="006B4FF7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sid w:val="006B4FF7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6"/>
    <w:next w:val="26"/>
    <w:qFormat/>
    <w:rsid w:val="006B4FF7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rsid w:val="006B4FF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rsid w:val="006B4FF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rsid w:val="006B4F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rsid w:val="006B4FF7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rsid w:val="006B4FF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sid w:val="006B4FF7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rsid w:val="006B4FF7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6B4FF7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6B4FF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rsid w:val="006B4FF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rsid w:val="006B4FF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6B4FF7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qFormat/>
    <w:rsid w:val="006B4FF7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link w:val="11BodyTextChar"/>
    <w:qFormat/>
    <w:rsid w:val="006B4FF7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6B4FF7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rsid w:val="006B4FF7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6B4FF7"/>
    <w:rPr>
      <w:rFonts w:eastAsia="MS Mincho"/>
      <w:kern w:val="2"/>
    </w:rPr>
  </w:style>
  <w:style w:type="character" w:customStyle="1" w:styleId="StyleTACChar">
    <w:name w:val="Style TAC + Char"/>
    <w:link w:val="StyleTAC"/>
    <w:qFormat/>
    <w:rsid w:val="006B4FF7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6B4FF7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6B4FF7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rsid w:val="006B4FF7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sid w:val="006B4FF7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6B4FF7"/>
    <w:rPr>
      <w:rFonts w:ascii="Arial" w:hAnsi="Arial"/>
      <w:sz w:val="22"/>
      <w:lang w:val="en-GB" w:eastAsia="en-GB" w:bidi="ar-SA"/>
    </w:rPr>
  </w:style>
  <w:style w:type="paragraph" w:customStyle="1" w:styleId="56">
    <w:name w:val="吹き出し5"/>
    <w:basedOn w:val="a1"/>
    <w:qFormat/>
    <w:rsid w:val="006B4FF7"/>
    <w:rPr>
      <w:rFonts w:ascii="Tahoma" w:eastAsia="MS Mincho" w:hAnsi="Tahoma" w:cs="Tahoma"/>
      <w:sz w:val="16"/>
      <w:szCs w:val="16"/>
    </w:rPr>
  </w:style>
  <w:style w:type="paragraph" w:customStyle="1" w:styleId="Reference">
    <w:name w:val="Reference"/>
    <w:basedOn w:val="a1"/>
    <w:qFormat/>
    <w:rsid w:val="006B4FF7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uiPriority w:val="99"/>
    <w:semiHidden/>
    <w:qFormat/>
    <w:rsid w:val="006B4FF7"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6B4FF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6B4FF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sid w:val="006B4FF7"/>
    <w:rPr>
      <w:lang w:val="en-GB" w:eastAsia="ja-JP" w:bidi="ar-SA"/>
    </w:rPr>
  </w:style>
  <w:style w:type="character" w:customStyle="1" w:styleId="CharChar42">
    <w:name w:val="Char Char42"/>
    <w:qFormat/>
    <w:rsid w:val="006B4FF7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6B4FF7"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6B4FF7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en-GB"/>
    </w:rPr>
  </w:style>
  <w:style w:type="character" w:customStyle="1" w:styleId="CharChar102">
    <w:name w:val="Char Char102"/>
    <w:semiHidden/>
    <w:qFormat/>
    <w:rsid w:val="006B4FF7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6B4FF7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6B4FF7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6B4FF7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6B4FF7"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sid w:val="006B4FF7"/>
    <w:rPr>
      <w:rFonts w:eastAsia="Times New Roman"/>
      <w:i/>
      <w:color w:val="0000FF"/>
      <w:lang w:val="en-GB" w:eastAsia="en-GB"/>
    </w:rPr>
  </w:style>
  <w:style w:type="character" w:customStyle="1" w:styleId="msoins00">
    <w:name w:val="msoins0"/>
    <w:qFormat/>
    <w:rsid w:val="006B4FF7"/>
  </w:style>
  <w:style w:type="paragraph" w:customStyle="1" w:styleId="CharChar24">
    <w:name w:val="Char Char24"/>
    <w:basedOn w:val="a1"/>
    <w:semiHidden/>
    <w:qFormat/>
    <w:rsid w:val="006B4FF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6B4FF7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rsid w:val="006B4FF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sid w:val="006B4FF7"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6B4FF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6B4FF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6B4FF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6B4FF7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6B4FF7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6B4FF7"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6B4FF7"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6B4FF7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6B4FF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sid w:val="006B4FF7"/>
    <w:rPr>
      <w:color w:val="FF0000"/>
      <w:lang w:eastAsia="en-US"/>
    </w:rPr>
  </w:style>
  <w:style w:type="character" w:customStyle="1" w:styleId="ZchnZchn52">
    <w:name w:val="Zchn Zchn52"/>
    <w:qFormat/>
    <w:rsid w:val="006B4FF7"/>
    <w:rPr>
      <w:rFonts w:ascii="Courier New" w:eastAsia="Batang" w:hAnsi="Courier New"/>
      <w:lang w:val="nb-NO" w:eastAsia="en-US" w:bidi="ar-SA"/>
    </w:rPr>
  </w:style>
  <w:style w:type="character" w:customStyle="1" w:styleId="2Char0">
    <w:name w:val="列表 2 Char"/>
    <w:link w:val="20"/>
    <w:qFormat/>
    <w:rsid w:val="006B4FF7"/>
    <w:rPr>
      <w:rFonts w:eastAsiaTheme="minorEastAsia"/>
      <w:lang w:val="en-GB" w:eastAsia="en-US"/>
    </w:rPr>
  </w:style>
  <w:style w:type="character" w:customStyle="1" w:styleId="3Char1">
    <w:name w:val="列表项目符号 3 Char"/>
    <w:link w:val="33"/>
    <w:qFormat/>
    <w:rsid w:val="006B4FF7"/>
    <w:rPr>
      <w:rFonts w:eastAsiaTheme="minorEastAsia"/>
      <w:lang w:val="en-GB" w:eastAsia="en-US"/>
    </w:rPr>
  </w:style>
  <w:style w:type="character" w:customStyle="1" w:styleId="2Char1">
    <w:name w:val="列表项目符号 2 Char"/>
    <w:link w:val="24"/>
    <w:qFormat/>
    <w:rsid w:val="006B4FF7"/>
    <w:rPr>
      <w:rFonts w:eastAsiaTheme="minorEastAsia"/>
      <w:lang w:val="en-GB" w:eastAsia="en-US"/>
    </w:rPr>
  </w:style>
  <w:style w:type="character" w:customStyle="1" w:styleId="1Char1">
    <w:name w:val="样式1 Char"/>
    <w:link w:val="1"/>
    <w:qFormat/>
    <w:rsid w:val="006B4FF7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rsid w:val="006B4FF7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superscript">
    <w:name w:val="superscript"/>
    <w:qFormat/>
    <w:rsid w:val="006B4FF7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6B4FF7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rsid w:val="006B4FF7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6B4FF7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rsid w:val="006B4FF7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sid w:val="006B4FF7"/>
    <w:rPr>
      <w:lang w:val="en-GB"/>
    </w:rPr>
  </w:style>
  <w:style w:type="character" w:customStyle="1" w:styleId="EndnoteTextChar1">
    <w:name w:val="Endnote Text Char1"/>
    <w:uiPriority w:val="99"/>
    <w:qFormat/>
    <w:rsid w:val="006B4FF7"/>
    <w:rPr>
      <w:lang w:val="en-GB"/>
    </w:rPr>
  </w:style>
  <w:style w:type="character" w:customStyle="1" w:styleId="TitleChar1">
    <w:name w:val="Title Char1"/>
    <w:qFormat/>
    <w:rsid w:val="006B4FF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rsid w:val="006B4FF7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sid w:val="006B4FF7"/>
    <w:rPr>
      <w:lang w:val="en-GB"/>
    </w:rPr>
  </w:style>
  <w:style w:type="character" w:customStyle="1" w:styleId="BodyTextIndentChar1">
    <w:name w:val="Body Text Indent Char1"/>
    <w:qFormat/>
    <w:rsid w:val="006B4FF7"/>
    <w:rPr>
      <w:lang w:val="en-GB"/>
    </w:rPr>
  </w:style>
  <w:style w:type="character" w:customStyle="1" w:styleId="BodyText3Char1">
    <w:name w:val="Body Text 3 Char1"/>
    <w:qFormat/>
    <w:rsid w:val="006B4FF7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rsid w:val="006B4FF7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6B4FF7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rsid w:val="006B4FF7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rsid w:val="006B4FF7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6B4FF7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rsid w:val="006B4FF7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6B4FF7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6B4FF7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6B4F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6B4FF7"/>
    <w:rPr>
      <w:rFonts w:eastAsia="Batang"/>
      <w:lang w:val="en-GB" w:eastAsia="en-US"/>
    </w:rPr>
  </w:style>
  <w:style w:type="paragraph" w:customStyle="1" w:styleId="TOC911">
    <w:name w:val="TOC 911"/>
    <w:basedOn w:val="80"/>
    <w:qFormat/>
    <w:rsid w:val="006B4FF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6B4FF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6B4FF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rsid w:val="006B4F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6B4FF7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LGTdoc">
    <w:name w:val="LGTdoc_본문"/>
    <w:basedOn w:val="a1"/>
    <w:qFormat/>
    <w:rsid w:val="006B4FF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6B4FF7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6B4FF7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6B4FF7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6B4FF7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6B4FF7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6B4FF7"/>
  </w:style>
  <w:style w:type="paragraph" w:customStyle="1" w:styleId="cita">
    <w:name w:val="cita"/>
    <w:basedOn w:val="a1"/>
    <w:qFormat/>
    <w:rsid w:val="006B4FF7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en-GB"/>
    </w:rPr>
  </w:style>
  <w:style w:type="paragraph" w:customStyle="1" w:styleId="gpotblnote">
    <w:name w:val="gpotbl_note"/>
    <w:basedOn w:val="a1"/>
    <w:qFormat/>
    <w:rsid w:val="006B4FF7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Atl">
    <w:name w:val="Atl"/>
    <w:basedOn w:val="a1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rsid w:val="006B4FF7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6B4FF7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6B4FF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xl29">
    <w:name w:val="xl29"/>
    <w:basedOn w:val="a1"/>
    <w:qFormat/>
    <w:rsid w:val="006B4FF7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6B4FF7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6B4FF7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6B4FF7"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  <w:rsid w:val="006B4FF7"/>
  </w:style>
  <w:style w:type="character" w:customStyle="1" w:styleId="shorttext">
    <w:name w:val="short_text"/>
    <w:qFormat/>
    <w:rsid w:val="006B4FF7"/>
  </w:style>
  <w:style w:type="character" w:customStyle="1" w:styleId="110">
    <w:name w:val="見出し 1 (文字)1"/>
    <w:qFormat/>
    <w:rsid w:val="006B4FF7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sid w:val="006B4FF7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sid w:val="006B4FF7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sid w:val="006B4FF7"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sid w:val="006B4FF7"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rsid w:val="006B4FF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e">
    <w:name w:val="脚注文字列 (文字)1"/>
    <w:uiPriority w:val="99"/>
    <w:semiHidden/>
    <w:qFormat/>
    <w:rsid w:val="006B4FF7"/>
    <w:rPr>
      <w:rFonts w:ascii="Times New Roman" w:eastAsia="Yu Mincho" w:hAnsi="Times New Roman"/>
      <w:lang w:val="en-GB" w:eastAsia="en-US"/>
    </w:rPr>
  </w:style>
  <w:style w:type="character" w:customStyle="1" w:styleId="1f">
    <w:name w:val="ヘッダー (文字)1"/>
    <w:semiHidden/>
    <w:qFormat/>
    <w:rsid w:val="006B4FF7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qFormat/>
    <w:rsid w:val="006B4FF7"/>
    <w:rPr>
      <w:rFonts w:ascii="Times New Roman" w:eastAsia="Yu Mincho" w:hAnsi="Times New Roman"/>
      <w:lang w:val="en-GB" w:eastAsia="en-US"/>
    </w:rPr>
  </w:style>
  <w:style w:type="paragraph" w:customStyle="1" w:styleId="4a">
    <w:name w:val="吹き出し4"/>
    <w:basedOn w:val="a1"/>
    <w:qFormat/>
    <w:rsid w:val="006B4FF7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rsid w:val="006B4FF7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sid w:val="006B4FF7"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sid w:val="006B4FF7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rsid w:val="006B4FF7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sid w:val="006B4FF7"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rsid w:val="006B4FF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sid w:val="006B4FF7"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6B4FF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6B4FF7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6B4FF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sid w:val="006B4FF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6B4FF7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6B4FF7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6B4FF7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6B4FF7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rsid w:val="006B4FF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rsid w:val="006B4FF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6B4FF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sid w:val="006B4FF7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6B4FF7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6B4FF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6B4FF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sid w:val="006B4FF7"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sid w:val="006B4FF7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sid w:val="006B4FF7"/>
    <w:rPr>
      <w:color w:val="808080"/>
      <w:shd w:val="clear" w:color="auto" w:fill="E6E6E6"/>
    </w:rPr>
  </w:style>
  <w:style w:type="character" w:customStyle="1" w:styleId="FooterChar1">
    <w:name w:val="Footer Char1"/>
    <w:qFormat/>
    <w:rsid w:val="006B4FF7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ditorsNoteCarCar">
    <w:name w:val="Editor's Note Car Car"/>
    <w:qFormat/>
    <w:rsid w:val="006B4FF7"/>
    <w:rPr>
      <w:rFonts w:ascii="Times New Roman" w:hAnsi="Times New Roman"/>
      <w:color w:val="FF0000"/>
      <w:lang w:val="en-GB" w:eastAsia="en-US"/>
    </w:rPr>
  </w:style>
  <w:style w:type="character" w:customStyle="1" w:styleId="B2Car">
    <w:name w:val="B2 Car"/>
    <w:qFormat/>
    <w:rsid w:val="006B4FF7"/>
    <w:rPr>
      <w:lang w:val="en-GB" w:eastAsia="en-US"/>
    </w:rPr>
  </w:style>
  <w:style w:type="character" w:customStyle="1" w:styleId="Heading6Char3">
    <w:name w:val="Heading 6 Char3"/>
    <w:qFormat/>
    <w:rsid w:val="006B4FF7"/>
    <w:rPr>
      <w:rFonts w:ascii="Arial" w:hAnsi="Arial"/>
      <w:lang w:val="en-GB"/>
    </w:rPr>
  </w:style>
  <w:style w:type="character" w:customStyle="1" w:styleId="TF0">
    <w:name w:val="TF字符"/>
    <w:qFormat/>
    <w:rsid w:val="006B4FF7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6B4FF7"/>
    <w:rPr>
      <w:smallCaps/>
      <w:color w:val="5A5A5A"/>
    </w:rPr>
  </w:style>
  <w:style w:type="character" w:customStyle="1" w:styleId="CharChar110">
    <w:name w:val="Char Char110"/>
    <w:qFormat/>
    <w:rsid w:val="006B4FF7"/>
    <w:rPr>
      <w:lang w:val="en-GB" w:eastAsia="ja-JP" w:bidi="ar-SA"/>
    </w:rPr>
  </w:style>
  <w:style w:type="paragraph" w:customStyle="1" w:styleId="CharChar2CharChar3">
    <w:name w:val="Char Char2 Char Char3"/>
    <w:basedOn w:val="a1"/>
    <w:qFormat/>
    <w:rsid w:val="006B4FF7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sid w:val="006B4FF7"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1"/>
    <w:uiPriority w:val="34"/>
    <w:qFormat/>
    <w:rsid w:val="006B4F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h5Char">
    <w:name w:val="h5 Char"/>
    <w:qFormat/>
    <w:rsid w:val="006B4FF7"/>
    <w:rPr>
      <w:rFonts w:ascii="Arial" w:eastAsia="MS Mincho" w:hAnsi="Arial"/>
      <w:sz w:val="22"/>
      <w:lang w:val="en-GB" w:eastAsia="en-US" w:bidi="ar-SA"/>
    </w:rPr>
  </w:style>
  <w:style w:type="character" w:customStyle="1" w:styleId="CharChar73">
    <w:name w:val="Char Char73"/>
    <w:qFormat/>
    <w:rsid w:val="006B4FF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sid w:val="006B4FF7"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sid w:val="006B4FF7"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sid w:val="006B4FF7"/>
    <w:rPr>
      <w:lang w:val="en-GB" w:eastAsia="zh-CN"/>
    </w:rPr>
  </w:style>
  <w:style w:type="paragraph" w:customStyle="1" w:styleId="p20">
    <w:name w:val="p20"/>
    <w:basedOn w:val="a1"/>
    <w:qFormat/>
    <w:rsid w:val="006B4FF7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affe">
    <w:name w:val="吹き出し"/>
    <w:basedOn w:val="a1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CharChar293">
    <w:name w:val="Char Char293"/>
    <w:qFormat/>
    <w:rsid w:val="006B4FF7"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sid w:val="006B4FF7"/>
    <w:rPr>
      <w:rFonts w:ascii="Arial" w:hAnsi="Arial"/>
      <w:sz w:val="32"/>
      <w:lang w:val="en-GB"/>
    </w:rPr>
  </w:style>
  <w:style w:type="paragraph" w:customStyle="1" w:styleId="CharChar242">
    <w:name w:val="Char Char242"/>
    <w:basedOn w:val="a1"/>
    <w:semiHidden/>
    <w:qFormat/>
    <w:rsid w:val="006B4FF7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sid w:val="006B4FF7"/>
    <w:rPr>
      <w:color w:val="808080"/>
    </w:rPr>
  </w:style>
  <w:style w:type="paragraph" w:customStyle="1" w:styleId="Char22">
    <w:name w:val="(文字) (文字) Char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rsid w:val="006B4FF7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sid w:val="006B4FF7"/>
    <w:rPr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6B4F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-110">
    <w:name w:val="浅色网格 - 着色 11"/>
    <w:uiPriority w:val="99"/>
    <w:qFormat/>
    <w:rsid w:val="006B4FF7"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sid w:val="006B4FF7"/>
    <w:rPr>
      <w:color w:val="808080"/>
      <w:shd w:val="clear" w:color="auto" w:fill="E6E6E6"/>
    </w:rPr>
  </w:style>
  <w:style w:type="character" w:customStyle="1" w:styleId="afff">
    <w:name w:val="未处理的提及"/>
    <w:uiPriority w:val="52"/>
    <w:qFormat/>
    <w:rsid w:val="006B4FF7"/>
    <w:rPr>
      <w:color w:val="808080"/>
      <w:shd w:val="clear" w:color="auto" w:fill="E6E6E6"/>
    </w:rPr>
  </w:style>
  <w:style w:type="paragraph" w:customStyle="1" w:styleId="430">
    <w:name w:val="(文字) (文字)4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1">
    <w:name w:val="Char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rsid w:val="006B4FF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0">
    <w:name w:val="(文字) (文字)2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0">
    <w:name w:val="(文字) (文字)3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sid w:val="006B4FF7"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sid w:val="006B4FF7"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3">
    <w:name w:val="TOC 93"/>
    <w:basedOn w:val="80"/>
    <w:qFormat/>
    <w:rsid w:val="006B4FF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3">
    <w:name w:val="Caption3"/>
    <w:basedOn w:val="a1"/>
    <w:next w:val="a1"/>
    <w:qFormat/>
    <w:rsid w:val="006B4FF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3">
    <w:name w:val="Table of Figures3"/>
    <w:basedOn w:val="a1"/>
    <w:next w:val="a1"/>
    <w:qFormat/>
    <w:rsid w:val="006B4FF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Char">
    <w:name w:val="Heading Char"/>
    <w:link w:val="Heading"/>
    <w:qFormat/>
    <w:rsid w:val="006B4FF7"/>
    <w:rPr>
      <w:rFonts w:ascii="Arial" w:hAnsi="Arial"/>
      <w:b/>
      <w:sz w:val="22"/>
      <w:lang w:eastAsia="en-US"/>
    </w:rPr>
  </w:style>
  <w:style w:type="paragraph" w:customStyle="1" w:styleId="Heading">
    <w:name w:val="Heading"/>
    <w:next w:val="a1"/>
    <w:link w:val="HeadingChar"/>
    <w:qFormat/>
    <w:rsid w:val="006B4FF7"/>
    <w:pPr>
      <w:spacing w:before="360"/>
      <w:ind w:left="2552"/>
    </w:pPr>
    <w:rPr>
      <w:rFonts w:ascii="Arial" w:hAnsi="Arial"/>
      <w:b/>
      <w:sz w:val="22"/>
      <w:lang w:eastAsia="en-US"/>
    </w:rPr>
  </w:style>
  <w:style w:type="paragraph" w:customStyle="1" w:styleId="B6">
    <w:name w:val="B6"/>
    <w:basedOn w:val="B5"/>
    <w:link w:val="B6Char"/>
    <w:qFormat/>
    <w:rsid w:val="006B4FF7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B6Char">
    <w:name w:val="B6 Char"/>
    <w:link w:val="B6"/>
    <w:qFormat/>
    <w:rsid w:val="006B4FF7"/>
    <w:rPr>
      <w:lang w:val="en-GB"/>
    </w:rPr>
  </w:style>
  <w:style w:type="paragraph" w:customStyle="1" w:styleId="CarCar1CharCharCarCar">
    <w:name w:val="Car Car1 Char Char Car Car"/>
    <w:semiHidden/>
    <w:qFormat/>
    <w:rsid w:val="006B4FF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2Char1">
    <w:name w:val="B2 Char1"/>
    <w:qFormat/>
    <w:rsid w:val="006B4FF7"/>
    <w:rPr>
      <w:rFonts w:ascii="Times New Roman" w:hAnsi="Times New Roman"/>
      <w:lang w:val="en-GB" w:eastAsia="en-US"/>
    </w:rPr>
  </w:style>
  <w:style w:type="character" w:customStyle="1" w:styleId="CharChar17">
    <w:name w:val="Char Char17"/>
    <w:semiHidden/>
    <w:qFormat/>
    <w:rsid w:val="006B4FF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semiHidden/>
    <w:qFormat/>
    <w:rsid w:val="006B4FF7"/>
    <w:rPr>
      <w:rFonts w:ascii="Times New Roman" w:hAnsi="Times New Roman"/>
      <w:lang w:val="en-GB"/>
    </w:rPr>
  </w:style>
  <w:style w:type="character" w:customStyle="1" w:styleId="CharChar20">
    <w:name w:val="Char Char20"/>
    <w:semiHidden/>
    <w:qFormat/>
    <w:rsid w:val="006B4FF7"/>
    <w:rPr>
      <w:rFonts w:ascii="Tahoma" w:hAnsi="Tahoma" w:cs="Tahoma"/>
      <w:sz w:val="16"/>
      <w:szCs w:val="16"/>
      <w:lang w:val="en-GB" w:eastAsia="en-US"/>
    </w:rPr>
  </w:style>
  <w:style w:type="character" w:customStyle="1" w:styleId="CharChar21">
    <w:name w:val="Char Char21"/>
    <w:qFormat/>
    <w:rsid w:val="006B4FF7"/>
    <w:rPr>
      <w:rFonts w:ascii="Arial" w:hAnsi="Arial"/>
      <w:lang w:val="en-GB" w:eastAsia="en-US"/>
    </w:rPr>
  </w:style>
  <w:style w:type="character" w:customStyle="1" w:styleId="CharChar26">
    <w:name w:val="Char Char26"/>
    <w:semiHidden/>
    <w:qFormat/>
    <w:rsid w:val="006B4FF7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6B4FF7"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6B4FF7"/>
    <w:rPr>
      <w:rFonts w:ascii="Arial" w:hAnsi="Arial" w:cs="Arial"/>
      <w:color w:val="auto"/>
      <w:sz w:val="20"/>
      <w:szCs w:val="20"/>
    </w:rPr>
  </w:style>
  <w:style w:type="character" w:customStyle="1" w:styleId="Heading1Char6">
    <w:name w:val="Heading 1 Char6"/>
    <w:qFormat/>
    <w:rsid w:val="006B4FF7"/>
    <w:rPr>
      <w:rFonts w:ascii="Arial" w:hAnsi="Arial"/>
      <w:sz w:val="36"/>
      <w:lang w:val="en-GB" w:eastAsia="en-US" w:bidi="ar-SA"/>
    </w:rPr>
  </w:style>
  <w:style w:type="character" w:customStyle="1" w:styleId="capChar6">
    <w:name w:val="cap Char6"/>
    <w:qFormat/>
    <w:rsid w:val="006B4FF7"/>
    <w:rPr>
      <w:b/>
      <w:lang w:val="en-GB" w:eastAsia="en-US" w:bidi="ar-SA"/>
    </w:rPr>
  </w:style>
  <w:style w:type="paragraph" w:customStyle="1" w:styleId="NormalLatinItalique">
    <w:name w:val="Normal + (Latin) Italique"/>
    <w:basedOn w:val="a1"/>
    <w:link w:val="NormalLatinItaliqueCar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zh-CN"/>
    </w:rPr>
  </w:style>
  <w:style w:type="paragraph" w:customStyle="1" w:styleId="xl22">
    <w:name w:val="xl22"/>
    <w:basedOn w:val="a1"/>
    <w:qFormat/>
    <w:rsid w:val="006B4FF7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6B4FF7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6B4FF7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6B4FF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6B4FF7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6B4FF7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6B4FF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1"/>
    <w:qFormat/>
    <w:rsid w:val="006B4FF7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6B4FF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6B4FF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6B4FF7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DisplayEquationZchn">
    <w:name w:val="MTDisplayEquation Zchn"/>
    <w:link w:val="MTDisplayEquation"/>
    <w:qFormat/>
    <w:rsid w:val="006B4FF7"/>
    <w:rPr>
      <w:lang w:val="en-GB" w:eastAsia="ja-JP"/>
    </w:rPr>
  </w:style>
  <w:style w:type="character" w:customStyle="1" w:styleId="NormalLatinItaliqueCar">
    <w:name w:val="Normal + (Latin) Italique Car"/>
    <w:link w:val="NormalLatinItalique"/>
    <w:qFormat/>
    <w:rsid w:val="006B4FF7"/>
    <w:rPr>
      <w:rFonts w:ascii="CG Times (WN)" w:eastAsia="Times New Roman" w:hAnsi="CG Times (WN)"/>
      <w:lang w:val="en-GB"/>
    </w:rPr>
  </w:style>
  <w:style w:type="character" w:customStyle="1" w:styleId="ListChar3">
    <w:name w:val="List Char3"/>
    <w:qFormat/>
    <w:rsid w:val="006B4FF7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sid w:val="006B4FF7"/>
    <w:rPr>
      <w:rFonts w:eastAsia="Batang"/>
      <w:lang w:val="en-GB" w:eastAsia="en-US"/>
    </w:rPr>
  </w:style>
  <w:style w:type="paragraph" w:customStyle="1" w:styleId="B1LatinItalique">
    <w:name w:val="B1 + (Latin) Italique"/>
    <w:basedOn w:val="B10"/>
    <w:link w:val="B1LatinItaliqueCar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zh-CN"/>
    </w:rPr>
  </w:style>
  <w:style w:type="character" w:customStyle="1" w:styleId="Char12">
    <w:name w:val="批注主题 Char1"/>
    <w:qFormat/>
    <w:rsid w:val="006B4FF7"/>
    <w:rPr>
      <w:rFonts w:eastAsia="MS Mincho"/>
      <w:b/>
      <w:bCs/>
      <w:lang w:val="en-GB"/>
    </w:rPr>
  </w:style>
  <w:style w:type="character" w:customStyle="1" w:styleId="B1LatinItaliqueCar">
    <w:name w:val="B1 + (Latin) Italique Car"/>
    <w:link w:val="B1LatinItalique"/>
    <w:qFormat/>
    <w:rsid w:val="006B4FF7"/>
    <w:rPr>
      <w:rFonts w:ascii="CG Times (WN)" w:eastAsia="Times New Roman" w:hAnsi="CG Times (WN)"/>
      <w:i/>
      <w:iCs/>
      <w:lang w:val="en-GB"/>
    </w:rPr>
  </w:style>
  <w:style w:type="character" w:customStyle="1" w:styleId="Char13">
    <w:name w:val="日期 Char1"/>
    <w:qFormat/>
    <w:rsid w:val="006B4FF7"/>
    <w:rPr>
      <w:rFonts w:eastAsia="MS Mincho"/>
      <w:lang w:val="en-GB" w:eastAsia="zh-CN"/>
    </w:rPr>
  </w:style>
  <w:style w:type="paragraph" w:customStyle="1" w:styleId="1f1">
    <w:name w:val="无间隔1"/>
    <w:qFormat/>
    <w:rsid w:val="006B4FF7"/>
    <w:rPr>
      <w:lang w:val="en-GB" w:eastAsia="en-US"/>
    </w:rPr>
  </w:style>
  <w:style w:type="character" w:customStyle="1" w:styleId="CharChar6">
    <w:name w:val="Char Char6"/>
    <w:qFormat/>
    <w:rsid w:val="006B4FF7"/>
    <w:rPr>
      <w:rFonts w:ascii="Arial" w:eastAsia="宋体" w:hAnsi="Arial"/>
      <w:sz w:val="32"/>
      <w:lang w:val="en-GB" w:eastAsia="en-US" w:bidi="ar-SA"/>
    </w:rPr>
  </w:style>
  <w:style w:type="paragraph" w:customStyle="1" w:styleId="63">
    <w:name w:val="无间隔6"/>
    <w:qFormat/>
    <w:rsid w:val="006B4FF7"/>
    <w:rPr>
      <w:lang w:val="en-GB" w:eastAsia="en-US"/>
    </w:rPr>
  </w:style>
  <w:style w:type="character" w:customStyle="1" w:styleId="CharChar52">
    <w:name w:val="Char Char52"/>
    <w:qFormat/>
    <w:rsid w:val="006B4FF7"/>
    <w:rPr>
      <w:rFonts w:ascii="Arial" w:eastAsia="宋体" w:hAnsi="Arial"/>
      <w:sz w:val="28"/>
      <w:lang w:val="en-GB" w:eastAsia="en-US" w:bidi="ar-SA"/>
    </w:rPr>
  </w:style>
  <w:style w:type="paragraph" w:customStyle="1" w:styleId="MO">
    <w:name w:val="MO"/>
    <w:basedOn w:val="a1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Char16">
    <w:name w:val="Char Char16"/>
    <w:qFormat/>
    <w:rsid w:val="006B4FF7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6B4FF7"/>
    <w:rPr>
      <w:rFonts w:ascii="Arial" w:eastAsia="宋体" w:hAnsi="Arial"/>
      <w:sz w:val="36"/>
      <w:lang w:val="en-GB" w:eastAsia="en-US" w:bidi="ar-SA"/>
    </w:rPr>
  </w:style>
  <w:style w:type="character" w:customStyle="1" w:styleId="EditorsNoteChar1">
    <w:name w:val="Editor's Note Char1"/>
    <w:qFormat/>
    <w:locked/>
    <w:rsid w:val="006B4FF7"/>
    <w:rPr>
      <w:color w:val="FF0000"/>
      <w:lang w:val="en-GB"/>
    </w:rPr>
  </w:style>
  <w:style w:type="character" w:customStyle="1" w:styleId="BalloonTextChar1">
    <w:name w:val="Balloon Text Char1"/>
    <w:uiPriority w:val="99"/>
    <w:qFormat/>
    <w:rsid w:val="006B4FF7"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sid w:val="006B4FF7"/>
    <w:rPr>
      <w:rFonts w:ascii="Times New Roman" w:eastAsia="MS Mincho" w:hAnsi="Times New Roman"/>
      <w:lang w:val="en-GB" w:eastAsia="en-US"/>
    </w:rPr>
  </w:style>
  <w:style w:type="character" w:customStyle="1" w:styleId="PlainTextChar1">
    <w:name w:val="Plain Text Char1"/>
    <w:qFormat/>
    <w:locked/>
    <w:rsid w:val="006B4FF7"/>
    <w:rPr>
      <w:rFonts w:ascii="Courier New" w:eastAsia="Times New Roman" w:hAnsi="Courier New"/>
      <w:lang w:val="nb-NO"/>
    </w:rPr>
  </w:style>
  <w:style w:type="character" w:customStyle="1" w:styleId="DocumentMapChar1">
    <w:name w:val="Document Map Char1"/>
    <w:uiPriority w:val="99"/>
    <w:semiHidden/>
    <w:qFormat/>
    <w:rsid w:val="006B4FF7"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Heading1Char2">
    <w:name w:val="Heading 1 Char2"/>
    <w:qFormat/>
    <w:rsid w:val="006B4FF7"/>
    <w:rPr>
      <w:rFonts w:ascii="Arial" w:hAnsi="Arial" w:cs="Arial" w:hint="default"/>
      <w:sz w:val="36"/>
      <w:lang w:val="en-GB" w:eastAsia="en-US"/>
    </w:rPr>
  </w:style>
  <w:style w:type="character" w:customStyle="1" w:styleId="CharChar34">
    <w:name w:val="Char Char34"/>
    <w:qFormat/>
    <w:rsid w:val="006B4FF7"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sid w:val="006B4FF7"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rsid w:val="006B4FF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sid w:val="006B4FF7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sid w:val="006B4FF7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qFormat/>
    <w:rsid w:val="006B4FF7"/>
    <w:rPr>
      <w:rFonts w:ascii="Arial" w:hAnsi="Arial" w:cs="Arial" w:hint="default"/>
      <w:lang w:val="en-GB" w:eastAsia="en-US"/>
    </w:rPr>
  </w:style>
  <w:style w:type="character" w:customStyle="1" w:styleId="CharChar172">
    <w:name w:val="Char Char172"/>
    <w:qFormat/>
    <w:rsid w:val="006B4FF7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sid w:val="006B4FF7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sid w:val="006B4FF7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sid w:val="006B4FF7"/>
    <w:rPr>
      <w:rFonts w:ascii="Arial" w:hAnsi="Arial" w:cs="Arial" w:hint="default"/>
      <w:lang w:val="en-GB" w:eastAsia="en-US"/>
    </w:rPr>
  </w:style>
  <w:style w:type="character" w:customStyle="1" w:styleId="Titre3Car">
    <w:name w:val="Titre 3 Car"/>
    <w:qFormat/>
    <w:rsid w:val="006B4FF7"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rsid w:val="006B4FF7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harChar262">
    <w:name w:val="Char Char262"/>
    <w:qFormat/>
    <w:rsid w:val="006B4FF7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qFormat/>
    <w:rsid w:val="006B4FF7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Npr">
    <w:name w:val="Npr"/>
    <w:basedOn w:val="a1"/>
    <w:qFormat/>
    <w:rsid w:val="006B4FF7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6B4FF7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character" w:customStyle="1" w:styleId="CharChar252">
    <w:name w:val="Char Char252"/>
    <w:qFormat/>
    <w:rsid w:val="006B4FF7"/>
    <w:rPr>
      <w:rFonts w:ascii="Arial" w:hAnsi="Arial"/>
      <w:lang w:val="en-GB" w:eastAsia="en-US"/>
    </w:rPr>
  </w:style>
  <w:style w:type="character" w:customStyle="1" w:styleId="CharChar302">
    <w:name w:val="Char Char302"/>
    <w:qFormat/>
    <w:rsid w:val="006B4FF7"/>
    <w:rPr>
      <w:rFonts w:ascii="Arial" w:hAnsi="Arial"/>
      <w:lang w:val="en-GB" w:eastAsia="en-US"/>
    </w:rPr>
  </w:style>
  <w:style w:type="character" w:customStyle="1" w:styleId="CharChar272">
    <w:name w:val="Char Char272"/>
    <w:qFormat/>
    <w:rsid w:val="006B4FF7"/>
    <w:rPr>
      <w:rFonts w:ascii="Arial" w:hAnsi="Arial"/>
      <w:b/>
      <w:i/>
      <w:sz w:val="18"/>
      <w:lang w:val="en-GB" w:eastAsia="en-US"/>
    </w:rPr>
  </w:style>
  <w:style w:type="character" w:customStyle="1" w:styleId="CharChar15">
    <w:name w:val="Char Char15"/>
    <w:qFormat/>
    <w:rsid w:val="006B4FF7"/>
    <w:rPr>
      <w:rFonts w:ascii="Arial" w:hAnsi="Arial"/>
      <w:sz w:val="36"/>
      <w:lang w:val="en-GB"/>
    </w:rPr>
  </w:style>
  <w:style w:type="paragraph" w:customStyle="1" w:styleId="NB2">
    <w:name w:val="NB2"/>
    <w:basedOn w:val="ZG"/>
    <w:qFormat/>
    <w:rsid w:val="006B4FF7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CharChar212">
    <w:name w:val="Char Char212"/>
    <w:qFormat/>
    <w:rsid w:val="006B4FF7"/>
    <w:rPr>
      <w:rFonts w:ascii="Arial" w:hAnsi="Arial"/>
      <w:lang w:val="en-GB" w:eastAsia="en-US" w:bidi="ar-SA"/>
    </w:rPr>
  </w:style>
  <w:style w:type="character" w:customStyle="1" w:styleId="B3Char2">
    <w:name w:val="B3 Char2"/>
    <w:qFormat/>
    <w:rsid w:val="006B4FF7"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sid w:val="006B4FF7"/>
    <w:rPr>
      <w:rFonts w:ascii="Arial" w:hAnsi="Arial" w:cs="Arial" w:hint="default"/>
      <w:sz w:val="36"/>
      <w:lang w:val="en-GB"/>
    </w:rPr>
  </w:style>
  <w:style w:type="character" w:customStyle="1" w:styleId="CommentSubjectChar3">
    <w:name w:val="Comment Subject Char3"/>
    <w:qFormat/>
    <w:rsid w:val="006B4FF7"/>
    <w:rPr>
      <w:rFonts w:ascii="Times New Roman" w:hAnsi="Times New Roman"/>
      <w:b/>
      <w:bCs/>
      <w:lang w:val="en-GB" w:eastAsia="en-US"/>
    </w:rPr>
  </w:style>
  <w:style w:type="paragraph" w:customStyle="1" w:styleId="tableentry">
    <w:name w:val="table entry"/>
    <w:basedOn w:val="a1"/>
    <w:qFormat/>
    <w:rsid w:val="006B4FF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宋体" w:hAnsi="Bookman Old Style"/>
      <w:lang w:val="en-US" w:eastAsia="en-GB"/>
    </w:rPr>
  </w:style>
  <w:style w:type="character" w:customStyle="1" w:styleId="Underrubrik2Char6">
    <w:name w:val="Underrubrik2 Char6"/>
    <w:qFormat/>
    <w:rsid w:val="006B4FF7"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TH0">
    <w:name w:val="样式 TH"/>
    <w:basedOn w:val="TH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Underrubrik2Char4">
    <w:name w:val="Underrubrik2 Char4"/>
    <w:qFormat/>
    <w:rsid w:val="006B4FF7"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sid w:val="006B4FF7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Underrubrik2Char3">
    <w:name w:val="Underrubrik2 Char3"/>
    <w:qFormat/>
    <w:rsid w:val="006B4FF7"/>
    <w:rPr>
      <w:sz w:val="28"/>
      <w:lang w:val="en-GB" w:eastAsia="en-US"/>
    </w:rPr>
  </w:style>
  <w:style w:type="character" w:customStyle="1" w:styleId="CaptionChar4">
    <w:name w:val="Caption Char4"/>
    <w:qFormat/>
    <w:rsid w:val="006B4FF7"/>
    <w:rPr>
      <w:rFonts w:ascii="Times New Roman" w:eastAsia="PMingLiU" w:hAnsi="Times New Roman"/>
      <w:b/>
      <w:lang w:val="en-GB" w:eastAsia="ja-JP"/>
    </w:rPr>
  </w:style>
  <w:style w:type="paragraph" w:customStyle="1" w:styleId="TableEntry0">
    <w:name w:val="Table Entry"/>
    <w:basedOn w:val="a1"/>
    <w:next w:val="a1"/>
    <w:qFormat/>
    <w:rsid w:val="006B4FF7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Arial">
    <w:name w:val="Arial"/>
    <w:basedOn w:val="a1"/>
    <w:qFormat/>
    <w:rsid w:val="006B4FF7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11BodyTextChar">
    <w:name w:val="11 BodyText Char"/>
    <w:link w:val="11BodyText"/>
    <w:qFormat/>
    <w:rsid w:val="006B4FF7"/>
    <w:rPr>
      <w:rFonts w:ascii="Arial" w:hAnsi="Arial"/>
      <w:lang w:eastAsia="en-GB"/>
    </w:rPr>
  </w:style>
  <w:style w:type="paragraph" w:customStyle="1" w:styleId="Tadc">
    <w:name w:val="Tadc"/>
    <w:basedOn w:val="a1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21">
    <w:name w:val="21"/>
    <w:basedOn w:val="a1"/>
    <w:qFormat/>
    <w:rsid w:val="006B4FF7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91">
    <w:name w:val="目录 91"/>
    <w:basedOn w:val="80"/>
    <w:qFormat/>
    <w:rsid w:val="006B4FF7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eading1Char3">
    <w:name w:val="Heading 1 Char3"/>
    <w:qFormat/>
    <w:rsid w:val="006B4FF7"/>
    <w:rPr>
      <w:rFonts w:ascii="Arial" w:eastAsia="Times New Roman" w:hAnsi="Arial"/>
      <w:sz w:val="36"/>
      <w:lang w:val="en-GB" w:eastAsia="ja-JP" w:bidi="ar-SA"/>
    </w:rPr>
  </w:style>
  <w:style w:type="paragraph" w:customStyle="1" w:styleId="TALCharChar">
    <w:name w:val="TAL Char Char"/>
    <w:basedOn w:val="a1"/>
    <w:link w:val="TALCharCharChar"/>
    <w:qFormat/>
    <w:rsid w:val="006B4FF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zh-CN"/>
    </w:rPr>
  </w:style>
  <w:style w:type="paragraph" w:customStyle="1" w:styleId="msolistparagraph0">
    <w:name w:val="msolistparagraph"/>
    <w:basedOn w:val="a1"/>
    <w:qFormat/>
    <w:rsid w:val="006B4FF7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6B4FF7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TALCharCharChar">
    <w:name w:val="TAL Char Char Char"/>
    <w:link w:val="TALCharChar"/>
    <w:qFormat/>
    <w:rsid w:val="006B4FF7"/>
    <w:rPr>
      <w:rFonts w:ascii="Arial" w:eastAsia="MS Mincho" w:hAnsi="Arial"/>
      <w:sz w:val="18"/>
      <w:lang w:val="en-GB"/>
    </w:rPr>
  </w:style>
  <w:style w:type="paragraph" w:customStyle="1" w:styleId="tal1">
    <w:name w:val="tal"/>
    <w:basedOn w:val="a1"/>
    <w:qFormat/>
    <w:rsid w:val="006B4FF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Arial0">
    <w:name w:val="正文 + Arial"/>
    <w:basedOn w:val="TAL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FooterChar2">
    <w:name w:val="Footer Char2"/>
    <w:qFormat/>
    <w:rsid w:val="006B4FF7"/>
    <w:rPr>
      <w:sz w:val="18"/>
      <w:szCs w:val="18"/>
    </w:rPr>
  </w:style>
  <w:style w:type="paragraph" w:customStyle="1" w:styleId="PLBold">
    <w:name w:val="PL Bold"/>
    <w:basedOn w:val="PL"/>
    <w:link w:val="PLBoldChar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sid w:val="006B4FF7"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PLBoldChar0">
    <w:name w:val="PL + Bold Char"/>
    <w:link w:val="PLBold0"/>
    <w:qFormat/>
    <w:rsid w:val="006B4FF7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sid w:val="006B4FF7"/>
    <w:rPr>
      <w:sz w:val="18"/>
      <w:szCs w:val="18"/>
    </w:rPr>
  </w:style>
  <w:style w:type="character" w:customStyle="1" w:styleId="shorttext1">
    <w:name w:val="short_text1"/>
    <w:qFormat/>
    <w:rsid w:val="006B4FF7"/>
    <w:rPr>
      <w:sz w:val="29"/>
      <w:szCs w:val="29"/>
    </w:rPr>
  </w:style>
  <w:style w:type="character" w:customStyle="1" w:styleId="Underrubrik2Char5">
    <w:name w:val="Underrubrik2 Char5"/>
    <w:qFormat/>
    <w:rsid w:val="006B4FF7"/>
    <w:rPr>
      <w:rFonts w:ascii="Arial" w:hAnsi="Arial"/>
      <w:sz w:val="28"/>
      <w:lang w:val="en-GB" w:eastAsia="en-US"/>
    </w:rPr>
  </w:style>
  <w:style w:type="character" w:customStyle="1" w:styleId="Heading7Char3">
    <w:name w:val="Heading 7 Char3"/>
    <w:qFormat/>
    <w:rsid w:val="006B4FF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sid w:val="006B4FF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sid w:val="006B4FF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PlainTextChar3">
    <w:name w:val="Plain Text Char3"/>
    <w:qFormat/>
    <w:rsid w:val="006B4FF7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e9pt">
    <w:name w:val="1e) 9 pt"/>
    <w:basedOn w:val="B10"/>
    <w:link w:val="1e9ptCar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1e9ptCar">
    <w:name w:val="1e) 9 pt Car"/>
    <w:link w:val="1e9pt"/>
    <w:qFormat/>
    <w:rsid w:val="006B4FF7"/>
    <w:rPr>
      <w:szCs w:val="18"/>
      <w:lang w:val="en-GB"/>
    </w:rPr>
  </w:style>
  <w:style w:type="character" w:customStyle="1" w:styleId="H6Car">
    <w:name w:val="H6 Car"/>
    <w:qFormat/>
    <w:rsid w:val="006B4FF7"/>
    <w:rPr>
      <w:rFonts w:ascii="Arial" w:hAnsi="Arial"/>
      <w:sz w:val="22"/>
      <w:lang w:val="en-GB"/>
    </w:rPr>
  </w:style>
  <w:style w:type="character" w:customStyle="1" w:styleId="ListChar2">
    <w:name w:val="List Char2"/>
    <w:qFormat/>
    <w:rsid w:val="006B4FF7"/>
    <w:rPr>
      <w:lang w:val="en-GB" w:eastAsia="en-GB" w:bidi="ar-SA"/>
    </w:rPr>
  </w:style>
  <w:style w:type="paragraph" w:customStyle="1" w:styleId="B3H6">
    <w:name w:val="B3H6"/>
    <w:basedOn w:val="B30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ommentTextChar2">
    <w:name w:val="Comment Text Char2"/>
    <w:semiHidden/>
    <w:qFormat/>
    <w:rsid w:val="006B4FF7"/>
    <w:rPr>
      <w:lang w:val="en-GB" w:eastAsia="en-US" w:bidi="ar-SA"/>
    </w:rPr>
  </w:style>
  <w:style w:type="character" w:customStyle="1" w:styleId="TALZchn">
    <w:name w:val="TAL Zchn"/>
    <w:qFormat/>
    <w:rsid w:val="006B4FF7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sid w:val="006B4FF7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sid w:val="006B4FF7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sid w:val="006B4FF7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pple-style-span">
    <w:name w:val="apple-style-span"/>
    <w:qFormat/>
    <w:rsid w:val="006B4FF7"/>
  </w:style>
  <w:style w:type="character" w:customStyle="1" w:styleId="ENChar">
    <w:name w:val="EN Char"/>
    <w:qFormat/>
    <w:rsid w:val="006B4FF7"/>
    <w:rPr>
      <w:color w:val="FF0000"/>
      <w:lang w:val="en-GB" w:eastAsia="en-US"/>
    </w:rPr>
  </w:style>
  <w:style w:type="character" w:customStyle="1" w:styleId="BodyTextIndentChar3">
    <w:name w:val="Body Text Indent Char3"/>
    <w:qFormat/>
    <w:rsid w:val="006B4FF7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1"/>
    <w:qFormat/>
    <w:rsid w:val="006B4FF7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tal00">
    <w:name w:val="tal0"/>
    <w:basedOn w:val="a1"/>
    <w:qFormat/>
    <w:rsid w:val="006B4FF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character" w:customStyle="1" w:styleId="BodyTextIndent2Char3">
    <w:name w:val="Body Text Indent 2 Char3"/>
    <w:qFormat/>
    <w:rsid w:val="006B4FF7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sid w:val="006B4FF7"/>
    <w:rPr>
      <w:color w:val="FF0000"/>
      <w:lang w:val="en-GB" w:eastAsia="en-US" w:bidi="ar-SA"/>
    </w:rPr>
  </w:style>
  <w:style w:type="paragraph" w:customStyle="1" w:styleId="talcharchar0">
    <w:name w:val="talcharchar"/>
    <w:basedOn w:val="a1"/>
    <w:qFormat/>
    <w:rsid w:val="006B4FF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4Char6">
    <w:name w:val="h4 Char6"/>
    <w:qFormat/>
    <w:rsid w:val="006B4FF7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sid w:val="006B4FF7"/>
    <w:rPr>
      <w:rFonts w:ascii="Arial" w:hAnsi="Arial"/>
      <w:lang w:eastAsia="en-US"/>
    </w:rPr>
  </w:style>
  <w:style w:type="character" w:customStyle="1" w:styleId="ListChar1">
    <w:name w:val="List Char1"/>
    <w:qFormat/>
    <w:rsid w:val="006B4FF7"/>
    <w:rPr>
      <w:lang w:val="en-GB" w:eastAsia="ja-JP" w:bidi="ar-SA"/>
    </w:rPr>
  </w:style>
  <w:style w:type="character" w:customStyle="1" w:styleId="Head2AChar6">
    <w:name w:val="Head2A Char6"/>
    <w:qFormat/>
    <w:rsid w:val="006B4FF7"/>
    <w:rPr>
      <w:rFonts w:eastAsia="MS Mincho"/>
      <w:sz w:val="32"/>
      <w:lang w:val="en-GB" w:eastAsia="en-US"/>
    </w:rPr>
  </w:style>
  <w:style w:type="character" w:customStyle="1" w:styleId="CommentTextChar1">
    <w:name w:val="Comment Text Char1"/>
    <w:semiHidden/>
    <w:qFormat/>
    <w:rsid w:val="006B4FF7"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rsid w:val="006B4FF7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LD1">
    <w:name w:val="LD 1"/>
    <w:basedOn w:val="a1"/>
    <w:qFormat/>
    <w:rsid w:val="006B4FF7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宋体" w:hAnsi="Courier New"/>
      <w:lang w:eastAsia="en-GB"/>
    </w:rPr>
  </w:style>
  <w:style w:type="paragraph" w:customStyle="1" w:styleId="afff0">
    <w:name w:val="標準番号"/>
    <w:basedOn w:val="a1"/>
    <w:qFormat/>
    <w:rsid w:val="006B4FF7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character" w:customStyle="1" w:styleId="Heading2Char2">
    <w:name w:val="Heading 2 Char2"/>
    <w:qFormat/>
    <w:rsid w:val="006B4FF7"/>
    <w:rPr>
      <w:rFonts w:ascii="Arial" w:hAnsi="Arial"/>
      <w:sz w:val="32"/>
      <w:lang w:val="en-GB" w:eastAsia="en-GB" w:bidi="ar-SA"/>
    </w:rPr>
  </w:style>
  <w:style w:type="paragraph" w:customStyle="1" w:styleId="2e">
    <w:name w:val="列出段落2"/>
    <w:basedOn w:val="a1"/>
    <w:qFormat/>
    <w:rsid w:val="006B4FF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1f2">
    <w:name w:val="列出段落1"/>
    <w:basedOn w:val="a1"/>
    <w:qFormat/>
    <w:rsid w:val="006B4FF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CarCar5">
    <w:name w:val="Car Car5"/>
    <w:semiHidden/>
    <w:qFormat/>
    <w:rsid w:val="006B4FF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4Char2">
    <w:name w:val="Heading 4 Char2"/>
    <w:qFormat/>
    <w:rsid w:val="006B4FF7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sid w:val="006B4FF7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6B4FF7"/>
    <w:rPr>
      <w:rFonts w:ascii="Arial" w:hAnsi="Arial"/>
      <w:sz w:val="36"/>
      <w:lang w:val="en-GB" w:eastAsia="en-GB" w:bidi="ar-SA"/>
    </w:rPr>
  </w:style>
  <w:style w:type="character" w:customStyle="1" w:styleId="PlainTextChar2">
    <w:name w:val="Plain Text Char2"/>
    <w:qFormat/>
    <w:rsid w:val="006B4FF7"/>
    <w:rPr>
      <w:rFonts w:ascii="Courier New" w:hAnsi="Courier New"/>
      <w:lang w:val="nb-NO" w:eastAsia="en-US" w:bidi="ar-SA"/>
    </w:rPr>
  </w:style>
  <w:style w:type="character" w:customStyle="1" w:styleId="WW-Absatz-Standardschriftart">
    <w:name w:val="WW-Absatz-Standardschriftart"/>
    <w:qFormat/>
    <w:rsid w:val="006B4FF7"/>
  </w:style>
  <w:style w:type="character" w:customStyle="1" w:styleId="WW8Num1z0">
    <w:name w:val="WW8Num1z0"/>
    <w:qFormat/>
    <w:rsid w:val="006B4FF7"/>
    <w:rPr>
      <w:rFonts w:ascii="Symbol" w:hAnsi="Symbol"/>
    </w:rPr>
  </w:style>
  <w:style w:type="character" w:customStyle="1" w:styleId="WW8Num5z0">
    <w:name w:val="WW8Num5z0"/>
    <w:qFormat/>
    <w:rsid w:val="006B4FF7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6B4FF7"/>
    <w:rPr>
      <w:rFonts w:ascii="Courier New" w:hAnsi="Courier New" w:cs="Courier New"/>
    </w:rPr>
  </w:style>
  <w:style w:type="character" w:customStyle="1" w:styleId="WW8Num5z2">
    <w:name w:val="WW8Num5z2"/>
    <w:qFormat/>
    <w:rsid w:val="006B4FF7"/>
    <w:rPr>
      <w:rFonts w:ascii="Wingdings" w:hAnsi="Wingdings"/>
    </w:rPr>
  </w:style>
  <w:style w:type="character" w:customStyle="1" w:styleId="WW8Num5z3">
    <w:name w:val="WW8Num5z3"/>
    <w:qFormat/>
    <w:rsid w:val="006B4FF7"/>
    <w:rPr>
      <w:rFonts w:ascii="Symbol" w:hAnsi="Symbol"/>
    </w:rPr>
  </w:style>
  <w:style w:type="character" w:customStyle="1" w:styleId="WW8Num6z0">
    <w:name w:val="WW8Num6z0"/>
    <w:qFormat/>
    <w:rsid w:val="006B4FF7"/>
    <w:rPr>
      <w:rFonts w:ascii="Arial" w:eastAsia="MS Mincho" w:hAnsi="Arial" w:cs="Arial"/>
    </w:rPr>
  </w:style>
  <w:style w:type="character" w:customStyle="1" w:styleId="WW8Num6z1">
    <w:name w:val="WW8Num6z1"/>
    <w:qFormat/>
    <w:rsid w:val="006B4FF7"/>
    <w:rPr>
      <w:rFonts w:ascii="Courier New" w:hAnsi="Courier New" w:cs="Courier New"/>
    </w:rPr>
  </w:style>
  <w:style w:type="character" w:customStyle="1" w:styleId="WW8Num6z2">
    <w:name w:val="WW8Num6z2"/>
    <w:qFormat/>
    <w:rsid w:val="006B4FF7"/>
    <w:rPr>
      <w:rFonts w:ascii="Wingdings" w:hAnsi="Wingdings"/>
    </w:rPr>
  </w:style>
  <w:style w:type="character" w:customStyle="1" w:styleId="WW8Num6z3">
    <w:name w:val="WW8Num6z3"/>
    <w:qFormat/>
    <w:rsid w:val="006B4FF7"/>
    <w:rPr>
      <w:rFonts w:ascii="Symbol" w:hAnsi="Symbol"/>
    </w:rPr>
  </w:style>
  <w:style w:type="character" w:customStyle="1" w:styleId="WW8Num9z0">
    <w:name w:val="WW8Num9z0"/>
    <w:qFormat/>
    <w:rsid w:val="006B4FF7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6B4FF7"/>
    <w:rPr>
      <w:rFonts w:ascii="Courier New" w:hAnsi="Courier New" w:cs="Courier New"/>
    </w:rPr>
  </w:style>
  <w:style w:type="character" w:customStyle="1" w:styleId="WW8Num9z2">
    <w:name w:val="WW8Num9z2"/>
    <w:qFormat/>
    <w:rsid w:val="006B4FF7"/>
    <w:rPr>
      <w:rFonts w:ascii="Wingdings" w:hAnsi="Wingdings"/>
    </w:rPr>
  </w:style>
  <w:style w:type="character" w:customStyle="1" w:styleId="WW8Num9z3">
    <w:name w:val="WW8Num9z3"/>
    <w:qFormat/>
    <w:rsid w:val="006B4FF7"/>
    <w:rPr>
      <w:rFonts w:ascii="Symbol" w:hAnsi="Symbol"/>
    </w:rPr>
  </w:style>
  <w:style w:type="character" w:customStyle="1" w:styleId="WW8Num11z0">
    <w:name w:val="WW8Num11z0"/>
    <w:qFormat/>
    <w:rsid w:val="006B4FF7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6B4FF7"/>
    <w:rPr>
      <w:rFonts w:ascii="Courier New" w:hAnsi="Courier New" w:cs="Courier New"/>
    </w:rPr>
  </w:style>
  <w:style w:type="character" w:customStyle="1" w:styleId="WW8Num11z2">
    <w:name w:val="WW8Num11z2"/>
    <w:qFormat/>
    <w:rsid w:val="006B4FF7"/>
    <w:rPr>
      <w:rFonts w:ascii="Wingdings" w:hAnsi="Wingdings"/>
    </w:rPr>
  </w:style>
  <w:style w:type="character" w:customStyle="1" w:styleId="WW8Num11z3">
    <w:name w:val="WW8Num11z3"/>
    <w:qFormat/>
    <w:rsid w:val="006B4FF7"/>
    <w:rPr>
      <w:rFonts w:ascii="Symbol" w:hAnsi="Symbol"/>
    </w:rPr>
  </w:style>
  <w:style w:type="character" w:customStyle="1" w:styleId="WW8Num15z0">
    <w:name w:val="WW8Num15z0"/>
    <w:qFormat/>
    <w:rsid w:val="006B4FF7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6B4FF7"/>
    <w:rPr>
      <w:rFonts w:ascii="Courier New" w:hAnsi="Courier New" w:cs="Courier New"/>
    </w:rPr>
  </w:style>
  <w:style w:type="character" w:customStyle="1" w:styleId="WW8Num15z2">
    <w:name w:val="WW8Num15z2"/>
    <w:qFormat/>
    <w:rsid w:val="006B4FF7"/>
    <w:rPr>
      <w:rFonts w:ascii="Wingdings" w:hAnsi="Wingdings"/>
    </w:rPr>
  </w:style>
  <w:style w:type="character" w:customStyle="1" w:styleId="WW8Num15z3">
    <w:name w:val="WW8Num15z3"/>
    <w:qFormat/>
    <w:rsid w:val="006B4FF7"/>
    <w:rPr>
      <w:rFonts w:ascii="Symbol" w:hAnsi="Symbol"/>
    </w:rPr>
  </w:style>
  <w:style w:type="character" w:customStyle="1" w:styleId="WW8Num16z0">
    <w:name w:val="WW8Num16z0"/>
    <w:qFormat/>
    <w:rsid w:val="006B4FF7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6B4FF7"/>
    <w:rPr>
      <w:rFonts w:ascii="Courier New" w:hAnsi="Courier New" w:cs="Courier New"/>
    </w:rPr>
  </w:style>
  <w:style w:type="character" w:customStyle="1" w:styleId="WW8Num16z2">
    <w:name w:val="WW8Num16z2"/>
    <w:qFormat/>
    <w:rsid w:val="006B4FF7"/>
    <w:rPr>
      <w:rFonts w:ascii="Wingdings" w:hAnsi="Wingdings"/>
    </w:rPr>
  </w:style>
  <w:style w:type="character" w:customStyle="1" w:styleId="WW8Num16z3">
    <w:name w:val="WW8Num16z3"/>
    <w:qFormat/>
    <w:rsid w:val="006B4FF7"/>
    <w:rPr>
      <w:rFonts w:ascii="Symbol" w:hAnsi="Symbol"/>
    </w:rPr>
  </w:style>
  <w:style w:type="character" w:customStyle="1" w:styleId="WW8Num18z0">
    <w:name w:val="WW8Num18z0"/>
    <w:qFormat/>
    <w:rsid w:val="006B4FF7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6B4FF7"/>
    <w:rPr>
      <w:rFonts w:ascii="Courier New" w:hAnsi="Courier New" w:cs="Courier New"/>
    </w:rPr>
  </w:style>
  <w:style w:type="character" w:customStyle="1" w:styleId="WW8Num18z2">
    <w:name w:val="WW8Num18z2"/>
    <w:qFormat/>
    <w:rsid w:val="006B4FF7"/>
    <w:rPr>
      <w:rFonts w:ascii="Wingdings" w:hAnsi="Wingdings"/>
    </w:rPr>
  </w:style>
  <w:style w:type="character" w:customStyle="1" w:styleId="WW8Num18z3">
    <w:name w:val="WW8Num18z3"/>
    <w:qFormat/>
    <w:rsid w:val="006B4FF7"/>
    <w:rPr>
      <w:rFonts w:ascii="Symbol" w:hAnsi="Symbol"/>
    </w:rPr>
  </w:style>
  <w:style w:type="character" w:customStyle="1" w:styleId="WW8Num19z0">
    <w:name w:val="WW8Num19z0"/>
    <w:qFormat/>
    <w:rsid w:val="006B4FF7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6B4FF7"/>
    <w:rPr>
      <w:rFonts w:ascii="Wingdings" w:hAnsi="Wingdings"/>
    </w:rPr>
  </w:style>
  <w:style w:type="character" w:customStyle="1" w:styleId="WW8Num25z0">
    <w:name w:val="WW8Num25z0"/>
    <w:qFormat/>
    <w:rsid w:val="006B4FF7"/>
    <w:rPr>
      <w:rFonts w:ascii="Arial" w:eastAsia="宋体" w:hAnsi="Arial" w:cs="Arial"/>
    </w:rPr>
  </w:style>
  <w:style w:type="character" w:customStyle="1" w:styleId="WW8Num25z1">
    <w:name w:val="WW8Num25z1"/>
    <w:qFormat/>
    <w:rsid w:val="006B4FF7"/>
    <w:rPr>
      <w:rFonts w:ascii="Wingdings" w:hAnsi="Wingdings"/>
    </w:rPr>
  </w:style>
  <w:style w:type="character" w:customStyle="1" w:styleId="WW8Num28z0">
    <w:name w:val="WW8Num28z0"/>
    <w:qFormat/>
    <w:rsid w:val="006B4FF7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6B4FF7"/>
    <w:rPr>
      <w:rFonts w:ascii="Courier New" w:hAnsi="Courier New" w:cs="Courier New"/>
    </w:rPr>
  </w:style>
  <w:style w:type="character" w:customStyle="1" w:styleId="WW8Num28z2">
    <w:name w:val="WW8Num28z2"/>
    <w:qFormat/>
    <w:rsid w:val="006B4FF7"/>
    <w:rPr>
      <w:rFonts w:ascii="Wingdings" w:hAnsi="Wingdings"/>
    </w:rPr>
  </w:style>
  <w:style w:type="character" w:customStyle="1" w:styleId="WW8Num28z3">
    <w:name w:val="WW8Num28z3"/>
    <w:qFormat/>
    <w:rsid w:val="006B4FF7"/>
    <w:rPr>
      <w:rFonts w:ascii="Symbol" w:hAnsi="Symbol"/>
    </w:rPr>
  </w:style>
  <w:style w:type="character" w:customStyle="1" w:styleId="WW8Num32z0">
    <w:name w:val="WW8Num32z0"/>
    <w:qFormat/>
    <w:rsid w:val="006B4FF7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6B4FF7"/>
    <w:rPr>
      <w:rFonts w:ascii="Courier New" w:hAnsi="Courier New" w:cs="Courier New"/>
    </w:rPr>
  </w:style>
  <w:style w:type="character" w:customStyle="1" w:styleId="WW8Num32z2">
    <w:name w:val="WW8Num32z2"/>
    <w:qFormat/>
    <w:rsid w:val="006B4FF7"/>
    <w:rPr>
      <w:rFonts w:ascii="Wingdings" w:hAnsi="Wingdings"/>
    </w:rPr>
  </w:style>
  <w:style w:type="character" w:customStyle="1" w:styleId="WW8Num32z3">
    <w:name w:val="WW8Num32z3"/>
    <w:qFormat/>
    <w:rsid w:val="006B4FF7"/>
    <w:rPr>
      <w:rFonts w:ascii="Symbol" w:hAnsi="Symbol"/>
    </w:rPr>
  </w:style>
  <w:style w:type="character" w:customStyle="1" w:styleId="WW8Num34z0">
    <w:name w:val="WW8Num34z0"/>
    <w:qFormat/>
    <w:rsid w:val="006B4FF7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6B4FF7"/>
    <w:rPr>
      <w:rFonts w:ascii="Wingdings" w:hAnsi="Wingdings"/>
    </w:rPr>
  </w:style>
  <w:style w:type="character" w:customStyle="1" w:styleId="WW8Num35z0">
    <w:name w:val="WW8Num35z0"/>
    <w:qFormat/>
    <w:rsid w:val="006B4FF7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6B4FF7"/>
    <w:rPr>
      <w:rFonts w:ascii="Wingdings" w:hAnsi="Wingdings"/>
    </w:rPr>
  </w:style>
  <w:style w:type="character" w:customStyle="1" w:styleId="WW8Num36z0">
    <w:name w:val="WW8Num36z0"/>
    <w:qFormat/>
    <w:rsid w:val="006B4FF7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6B4FF7"/>
    <w:rPr>
      <w:rFonts w:ascii="Wingdings" w:hAnsi="Wingdings"/>
    </w:rPr>
  </w:style>
  <w:style w:type="character" w:customStyle="1" w:styleId="WW8Num39z0">
    <w:name w:val="WW8Num39z0"/>
    <w:qFormat/>
    <w:rsid w:val="006B4FF7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6B4FF7"/>
    <w:rPr>
      <w:rFonts w:ascii="Wingdings" w:hAnsi="Wingdings"/>
    </w:rPr>
  </w:style>
  <w:style w:type="character" w:customStyle="1" w:styleId="WW8NumSt1z0">
    <w:name w:val="WW8NumSt1z0"/>
    <w:qFormat/>
    <w:rsid w:val="006B4FF7"/>
    <w:rPr>
      <w:rFonts w:ascii="Symbol" w:hAnsi="Symbol"/>
    </w:rPr>
  </w:style>
  <w:style w:type="character" w:customStyle="1" w:styleId="WW8NumSt18z0">
    <w:name w:val="WW8NumSt18z0"/>
    <w:qFormat/>
    <w:rsid w:val="006B4FF7"/>
    <w:rPr>
      <w:rFonts w:ascii="Geneva" w:hAnsi="Geneva"/>
    </w:rPr>
  </w:style>
  <w:style w:type="character" w:customStyle="1" w:styleId="afff1">
    <w:name w:val="段落フォント"/>
    <w:qFormat/>
    <w:rsid w:val="006B4FF7"/>
  </w:style>
  <w:style w:type="character" w:customStyle="1" w:styleId="afff2">
    <w:name w:val="脚注番号"/>
    <w:qFormat/>
    <w:rsid w:val="006B4FF7"/>
    <w:rPr>
      <w:b/>
      <w:position w:val="3"/>
      <w:sz w:val="16"/>
    </w:rPr>
  </w:style>
  <w:style w:type="character" w:customStyle="1" w:styleId="afff3">
    <w:name w:val="コメント参照"/>
    <w:qFormat/>
    <w:rsid w:val="006B4FF7"/>
    <w:rPr>
      <w:sz w:val="16"/>
    </w:rPr>
  </w:style>
  <w:style w:type="character" w:customStyle="1" w:styleId="H1">
    <w:name w:val="H1 (文字)"/>
    <w:qFormat/>
    <w:rsid w:val="006B4FF7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6B4FF7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6B4FF7"/>
    <w:rPr>
      <w:rFonts w:ascii="Arial" w:eastAsia="MS Mincho" w:hAnsi="Arial"/>
      <w:sz w:val="28"/>
      <w:lang w:val="en-GB" w:eastAsia="ar-SA" w:bidi="ar-SA"/>
    </w:rPr>
  </w:style>
  <w:style w:type="character" w:customStyle="1" w:styleId="BodyText2Char2">
    <w:name w:val="Body Text 2 Char2"/>
    <w:qFormat/>
    <w:rsid w:val="006B4FF7"/>
    <w:rPr>
      <w:lang w:val="en-GB" w:eastAsia="ja-JP" w:bidi="ar-SA"/>
    </w:rPr>
  </w:style>
  <w:style w:type="character" w:customStyle="1" w:styleId="M5">
    <w:name w:val="M5 (文字)"/>
    <w:qFormat/>
    <w:rsid w:val="006B4FF7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6B4FF7"/>
    <w:rPr>
      <w:rFonts w:ascii="Arial" w:eastAsia="MS Mincho" w:hAnsi="Arial"/>
      <w:lang w:val="en-GB" w:eastAsia="ar-SA" w:bidi="ar-SA"/>
    </w:rPr>
  </w:style>
  <w:style w:type="character" w:customStyle="1" w:styleId="BodyText3Char2">
    <w:name w:val="Body Text 3 Char2"/>
    <w:qFormat/>
    <w:rsid w:val="006B4FF7"/>
    <w:rPr>
      <w:lang w:val="en-GB" w:eastAsia="ja-JP" w:bidi="ar-SA"/>
    </w:rPr>
  </w:style>
  <w:style w:type="character" w:customStyle="1" w:styleId="Head2AChar7">
    <w:name w:val="Head2A Char7"/>
    <w:qFormat/>
    <w:rsid w:val="006B4FF7"/>
    <w:rPr>
      <w:rFonts w:ascii="Arial" w:eastAsia="宋体" w:hAnsi="Arial"/>
      <w:sz w:val="32"/>
      <w:lang w:val="en-GB" w:eastAsia="en-US" w:bidi="ar-SA"/>
    </w:rPr>
  </w:style>
  <w:style w:type="character" w:customStyle="1" w:styleId="headerodd">
    <w:name w:val="header odd (文字)"/>
    <w:qFormat/>
    <w:rsid w:val="006B4FF7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6B4FF7"/>
    <w:rPr>
      <w:rFonts w:eastAsia="MS Mincho"/>
      <w:sz w:val="16"/>
      <w:lang w:val="en-GB" w:eastAsia="ar-SA" w:bidi="ar-SA"/>
    </w:rPr>
  </w:style>
  <w:style w:type="character" w:customStyle="1" w:styleId="BodyTextIndentChar2">
    <w:name w:val="Body Text Indent Char2"/>
    <w:qFormat/>
    <w:rsid w:val="006B4FF7"/>
    <w:rPr>
      <w:lang w:val="en-GB" w:eastAsia="en-US" w:bidi="ar-SA"/>
    </w:rPr>
  </w:style>
  <w:style w:type="character" w:customStyle="1" w:styleId="cap">
    <w:name w:val="cap (文字)"/>
    <w:qFormat/>
    <w:rsid w:val="006B4FF7"/>
    <w:rPr>
      <w:rFonts w:eastAsia="MS Mincho"/>
      <w:b/>
      <w:lang w:val="en-GB" w:eastAsia="ar-SA" w:bidi="ar-SA"/>
    </w:rPr>
  </w:style>
  <w:style w:type="character" w:customStyle="1" w:styleId="BodyTextIndent2Char2">
    <w:name w:val="Body Text Indent 2 Char2"/>
    <w:qFormat/>
    <w:rsid w:val="006B4FF7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sid w:val="006B4FF7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afff4">
    <w:name w:val="番号付け記号"/>
    <w:qFormat/>
    <w:rsid w:val="006B4FF7"/>
  </w:style>
  <w:style w:type="paragraph" w:customStyle="1" w:styleId="afff5">
    <w:name w:val="見出し"/>
    <w:basedOn w:val="a1"/>
    <w:next w:val="a1"/>
    <w:qFormat/>
    <w:rsid w:val="006B4FF7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6">
    <w:name w:val="図表番号"/>
    <w:basedOn w:val="a1"/>
    <w:qFormat/>
    <w:rsid w:val="006B4FF7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7">
    <w:name w:val="索引"/>
    <w:basedOn w:val="a1"/>
    <w:qFormat/>
    <w:rsid w:val="006B4FF7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8">
    <w:name w:val="段落番号"/>
    <w:basedOn w:val="a5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">
    <w:name w:val="段落番号 2"/>
    <w:basedOn w:val="afff8"/>
    <w:qFormat/>
    <w:rsid w:val="006B4FF7"/>
    <w:pPr>
      <w:ind w:left="851" w:hanging="284"/>
    </w:pPr>
  </w:style>
  <w:style w:type="paragraph" w:customStyle="1" w:styleId="afff9">
    <w:name w:val="箇条書き"/>
    <w:basedOn w:val="a5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0">
    <w:name w:val="箇条書き 2"/>
    <w:basedOn w:val="afff9"/>
    <w:qFormat/>
    <w:rsid w:val="006B4FF7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0"/>
    <w:qFormat/>
    <w:rsid w:val="006B4FF7"/>
    <w:pPr>
      <w:ind w:left="1135"/>
    </w:pPr>
  </w:style>
  <w:style w:type="paragraph" w:customStyle="1" w:styleId="2f1">
    <w:name w:val="一覧 2"/>
    <w:basedOn w:val="a5"/>
    <w:qFormat/>
    <w:rsid w:val="006B4FF7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e">
    <w:name w:val="一覧 3"/>
    <w:basedOn w:val="2f1"/>
    <w:qFormat/>
    <w:rsid w:val="006B4FF7"/>
    <w:pPr>
      <w:ind w:left="1135"/>
    </w:pPr>
  </w:style>
  <w:style w:type="paragraph" w:customStyle="1" w:styleId="4b">
    <w:name w:val="一覧 4"/>
    <w:basedOn w:val="3e"/>
    <w:qFormat/>
    <w:rsid w:val="006B4FF7"/>
    <w:pPr>
      <w:ind w:left="1418"/>
    </w:pPr>
  </w:style>
  <w:style w:type="paragraph" w:customStyle="1" w:styleId="58">
    <w:name w:val="一覧 5"/>
    <w:basedOn w:val="4b"/>
    <w:qFormat/>
    <w:rsid w:val="006B4FF7"/>
    <w:pPr>
      <w:ind w:left="1702"/>
    </w:pPr>
  </w:style>
  <w:style w:type="paragraph" w:customStyle="1" w:styleId="4c">
    <w:name w:val="箇条書き 4"/>
    <w:basedOn w:val="3d"/>
    <w:qFormat/>
    <w:rsid w:val="006B4FF7"/>
    <w:pPr>
      <w:ind w:left="1418"/>
    </w:pPr>
  </w:style>
  <w:style w:type="paragraph" w:customStyle="1" w:styleId="59">
    <w:name w:val="箇条書き 5"/>
    <w:basedOn w:val="4c"/>
    <w:qFormat/>
    <w:rsid w:val="006B4FF7"/>
    <w:pPr>
      <w:ind w:left="1702"/>
    </w:pPr>
  </w:style>
  <w:style w:type="paragraph" w:customStyle="1" w:styleId="afffa">
    <w:name w:val="コメント文字列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b">
    <w:name w:val="コメント内容"/>
    <w:basedOn w:val="afffa"/>
    <w:next w:val="afffa"/>
    <w:qFormat/>
    <w:rsid w:val="006B4FF7"/>
    <w:rPr>
      <w:b/>
      <w:bCs/>
    </w:rPr>
  </w:style>
  <w:style w:type="paragraph" w:customStyle="1" w:styleId="afffc">
    <w:name w:val="見出しマップ"/>
    <w:basedOn w:val="a1"/>
    <w:qFormat/>
    <w:rsid w:val="006B4FF7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6B4FF7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d">
    <w:name w:val="書式なし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6B4FF7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e">
    <w:name w:val="標準インデント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">
    <w:name w:val="記"/>
    <w:basedOn w:val="a1"/>
    <w:next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3Char2">
    <w:name w:val="Heading 3 Char2"/>
    <w:qFormat/>
    <w:rsid w:val="006B4FF7"/>
    <w:rPr>
      <w:rFonts w:ascii="Arial" w:hAnsi="Arial"/>
      <w:sz w:val="28"/>
      <w:lang w:val="en-GB" w:eastAsia="en-GB" w:bidi="ar-SA"/>
    </w:rPr>
  </w:style>
  <w:style w:type="paragraph" w:customStyle="1" w:styleId="affff0">
    <w:name w:val="表の内容"/>
    <w:basedOn w:val="a1"/>
    <w:qFormat/>
    <w:rsid w:val="006B4FF7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1">
    <w:name w:val="表の見出し"/>
    <w:basedOn w:val="affff0"/>
    <w:qFormat/>
    <w:rsid w:val="006B4FF7"/>
    <w:pPr>
      <w:jc w:val="center"/>
    </w:pPr>
    <w:rPr>
      <w:b/>
      <w:bCs/>
    </w:rPr>
  </w:style>
  <w:style w:type="character" w:customStyle="1" w:styleId="WW8Num27z0">
    <w:name w:val="WW8Num27z0"/>
    <w:qFormat/>
    <w:rsid w:val="006B4FF7"/>
    <w:rPr>
      <w:rFonts w:ascii="Arial" w:eastAsia="Times New Roman" w:hAnsi="Arial" w:cs="Arial"/>
    </w:rPr>
  </w:style>
  <w:style w:type="character" w:customStyle="1" w:styleId="WW8Num27z1">
    <w:name w:val="WW8Num27z1"/>
    <w:qFormat/>
    <w:rsid w:val="006B4FF7"/>
    <w:rPr>
      <w:rFonts w:ascii="Courier New" w:hAnsi="Courier New" w:cs="Courier New"/>
    </w:rPr>
  </w:style>
  <w:style w:type="character" w:customStyle="1" w:styleId="WW8Num27z2">
    <w:name w:val="WW8Num27z2"/>
    <w:qFormat/>
    <w:rsid w:val="006B4FF7"/>
    <w:rPr>
      <w:rFonts w:ascii="Wingdings" w:hAnsi="Wingdings"/>
    </w:rPr>
  </w:style>
  <w:style w:type="character" w:customStyle="1" w:styleId="WW8Num27z3">
    <w:name w:val="WW8Num27z3"/>
    <w:qFormat/>
    <w:rsid w:val="006B4FF7"/>
    <w:rPr>
      <w:rFonts w:ascii="Symbol" w:hAnsi="Symbol"/>
    </w:rPr>
  </w:style>
  <w:style w:type="character" w:customStyle="1" w:styleId="WW8Num29z0">
    <w:name w:val="WW8Num29z0"/>
    <w:qFormat/>
    <w:rsid w:val="006B4FF7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6B4FF7"/>
    <w:rPr>
      <w:rFonts w:ascii="Courier New" w:hAnsi="Courier New" w:cs="Courier New"/>
    </w:rPr>
  </w:style>
  <w:style w:type="character" w:customStyle="1" w:styleId="WW8Num29z2">
    <w:name w:val="WW8Num29z2"/>
    <w:qFormat/>
    <w:rsid w:val="006B4FF7"/>
    <w:rPr>
      <w:rFonts w:ascii="Wingdings" w:hAnsi="Wingdings"/>
    </w:rPr>
  </w:style>
  <w:style w:type="character" w:customStyle="1" w:styleId="WW8Num29z3">
    <w:name w:val="WW8Num29z3"/>
    <w:qFormat/>
    <w:rsid w:val="006B4FF7"/>
    <w:rPr>
      <w:rFonts w:ascii="Symbol" w:hAnsi="Symbol"/>
    </w:rPr>
  </w:style>
  <w:style w:type="character" w:customStyle="1" w:styleId="WW8Num31z0">
    <w:name w:val="WW8Num31z0"/>
    <w:qFormat/>
    <w:rsid w:val="006B4FF7"/>
    <w:rPr>
      <w:rFonts w:ascii="Symbol" w:hAnsi="Symbol"/>
    </w:rPr>
  </w:style>
  <w:style w:type="character" w:customStyle="1" w:styleId="WW8Num31z1">
    <w:name w:val="WW8Num31z1"/>
    <w:qFormat/>
    <w:rsid w:val="006B4FF7"/>
    <w:rPr>
      <w:rFonts w:ascii="Courier New" w:hAnsi="Courier New" w:cs="Courier New"/>
    </w:rPr>
  </w:style>
  <w:style w:type="character" w:customStyle="1" w:styleId="WW8Num31z2">
    <w:name w:val="WW8Num31z2"/>
    <w:qFormat/>
    <w:rsid w:val="006B4FF7"/>
    <w:rPr>
      <w:rFonts w:ascii="Wingdings" w:hAnsi="Wingdings"/>
    </w:rPr>
  </w:style>
  <w:style w:type="character" w:customStyle="1" w:styleId="WW8Num34z2">
    <w:name w:val="WW8Num34z2"/>
    <w:qFormat/>
    <w:rsid w:val="006B4FF7"/>
    <w:rPr>
      <w:rFonts w:ascii="Wingdings" w:hAnsi="Wingdings"/>
    </w:rPr>
  </w:style>
  <w:style w:type="character" w:customStyle="1" w:styleId="WW8Num34z3">
    <w:name w:val="WW8Num34z3"/>
    <w:qFormat/>
    <w:rsid w:val="006B4FF7"/>
    <w:rPr>
      <w:rFonts w:ascii="Symbol" w:hAnsi="Symbol"/>
    </w:rPr>
  </w:style>
  <w:style w:type="character" w:customStyle="1" w:styleId="WW8Num37z0">
    <w:name w:val="WW8Num37z0"/>
    <w:qFormat/>
    <w:rsid w:val="006B4FF7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6B4FF7"/>
    <w:rPr>
      <w:rFonts w:ascii="Wingdings" w:hAnsi="Wingdings"/>
    </w:rPr>
  </w:style>
  <w:style w:type="character" w:customStyle="1" w:styleId="WW8Num38z0">
    <w:name w:val="WW8Num38z0"/>
    <w:qFormat/>
    <w:rsid w:val="006B4FF7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6B4FF7"/>
    <w:rPr>
      <w:rFonts w:ascii="Wingdings" w:hAnsi="Wingdings"/>
    </w:rPr>
  </w:style>
  <w:style w:type="character" w:customStyle="1" w:styleId="WW8Num41z0">
    <w:name w:val="WW8Num41z0"/>
    <w:qFormat/>
    <w:rsid w:val="006B4FF7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6B4FF7"/>
    <w:rPr>
      <w:rFonts w:ascii="Wingdings" w:hAnsi="Wingdings"/>
    </w:rPr>
  </w:style>
  <w:style w:type="character" w:customStyle="1" w:styleId="WW8NumSt20z0">
    <w:name w:val="WW8NumSt20z0"/>
    <w:qFormat/>
    <w:rsid w:val="006B4FF7"/>
    <w:rPr>
      <w:rFonts w:ascii="Geneva" w:hAnsi="Geneva"/>
    </w:rPr>
  </w:style>
  <w:style w:type="character" w:customStyle="1" w:styleId="DefaultParagraphFont1">
    <w:name w:val="Default Paragraph Font1"/>
    <w:qFormat/>
    <w:rsid w:val="006B4FF7"/>
  </w:style>
  <w:style w:type="character" w:customStyle="1" w:styleId="CarCar9">
    <w:name w:val="Car Car9"/>
    <w:qFormat/>
    <w:rsid w:val="006B4FF7"/>
    <w:rPr>
      <w:rFonts w:ascii="Arial" w:hAnsi="Arial"/>
      <w:lang w:val="en-GB" w:eastAsia="ja-JP" w:bidi="ar-SA"/>
    </w:rPr>
  </w:style>
  <w:style w:type="paragraph" w:customStyle="1" w:styleId="ListBullet1">
    <w:name w:val="List Bullet1"/>
    <w:basedOn w:val="a1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6B4FF7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6B4FF7"/>
    <w:pPr>
      <w:ind w:left="1135"/>
    </w:pPr>
  </w:style>
  <w:style w:type="paragraph" w:customStyle="1" w:styleId="ListBullet41">
    <w:name w:val="List Bullet 41"/>
    <w:basedOn w:val="ListBullet31"/>
    <w:qFormat/>
    <w:rsid w:val="006B4FF7"/>
    <w:pPr>
      <w:ind w:left="1418"/>
    </w:pPr>
  </w:style>
  <w:style w:type="paragraph" w:customStyle="1" w:styleId="ListBullet51">
    <w:name w:val="List Bullet 51"/>
    <w:basedOn w:val="ListBullet41"/>
    <w:qFormat/>
    <w:rsid w:val="006B4FF7"/>
    <w:pPr>
      <w:ind w:left="1702"/>
    </w:pPr>
  </w:style>
  <w:style w:type="character" w:customStyle="1" w:styleId="Heading9Char1">
    <w:name w:val="Heading 9 Char1"/>
    <w:qFormat/>
    <w:rsid w:val="006B4FF7"/>
    <w:rPr>
      <w:rFonts w:ascii="Arial" w:hAnsi="Arial"/>
      <w:sz w:val="36"/>
      <w:lang w:val="en-GB" w:eastAsia="en-GB" w:bidi="ar-SA"/>
    </w:rPr>
  </w:style>
  <w:style w:type="character" w:customStyle="1" w:styleId="Heading3Char1">
    <w:name w:val="Heading 3 Char1"/>
    <w:qFormat/>
    <w:rsid w:val="006B4FF7"/>
    <w:rPr>
      <w:rFonts w:ascii="Arial" w:hAnsi="Arial"/>
      <w:sz w:val="28"/>
      <w:lang w:val="en-GB" w:eastAsia="ja-JP" w:bidi="ar-SA"/>
    </w:rPr>
  </w:style>
  <w:style w:type="paragraph" w:customStyle="1" w:styleId="List31">
    <w:name w:val="List 31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6B4FF7"/>
    <w:pPr>
      <w:ind w:left="1418" w:hanging="284"/>
    </w:pPr>
  </w:style>
  <w:style w:type="paragraph" w:customStyle="1" w:styleId="ListNumber1">
    <w:name w:val="List Number1"/>
    <w:basedOn w:val="a5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ListNumber21">
    <w:name w:val="List Number 21"/>
    <w:basedOn w:val="ListNumber1"/>
    <w:qFormat/>
    <w:rsid w:val="006B4FF7"/>
    <w:pPr>
      <w:ind w:left="851" w:hanging="284"/>
    </w:pPr>
  </w:style>
  <w:style w:type="paragraph" w:customStyle="1" w:styleId="List21">
    <w:name w:val="List 21"/>
    <w:basedOn w:val="a5"/>
    <w:qFormat/>
    <w:rsid w:val="006B4FF7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List51">
    <w:name w:val="List 51"/>
    <w:basedOn w:val="List41"/>
    <w:qFormat/>
    <w:rsid w:val="006B4FF7"/>
    <w:pPr>
      <w:ind w:left="1702"/>
    </w:pPr>
  </w:style>
  <w:style w:type="character" w:customStyle="1" w:styleId="Heading7Char1">
    <w:name w:val="Heading 7 Char1"/>
    <w:qFormat/>
    <w:rsid w:val="006B4FF7"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sid w:val="006B4FF7"/>
    <w:rPr>
      <w:rFonts w:ascii="Arial" w:hAnsi="Arial"/>
      <w:sz w:val="36"/>
      <w:lang w:val="en-GB" w:eastAsia="ja-JP" w:bidi="ar-SA"/>
    </w:rPr>
  </w:style>
  <w:style w:type="paragraph" w:customStyle="1" w:styleId="H600">
    <w:name w:val="H6 + 左侧:  0 厘米"/>
    <w:basedOn w:val="H6"/>
    <w:qFormat/>
    <w:rsid w:val="006B4FF7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NormalIndent1">
    <w:name w:val="Normal Indent1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2">
    <w:name w:val="枠の内容"/>
    <w:basedOn w:val="a1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b31">
    <w:name w:val="b3"/>
    <w:basedOn w:val="a1"/>
    <w:qFormat/>
    <w:rsid w:val="006B4F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umberedlist0">
    <w:name w:val="numbered list"/>
    <w:basedOn w:val="a8"/>
    <w:qFormat/>
    <w:rsid w:val="006B4FF7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Meetingcaption">
    <w:name w:val="Meeting caption"/>
    <w:basedOn w:val="a1"/>
    <w:qFormat/>
    <w:rsid w:val="006B4FF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Cell">
    <w:name w:val="Cell"/>
    <w:basedOn w:val="a1"/>
    <w:qFormat/>
    <w:rsid w:val="006B4FF7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h61">
    <w:name w:val="h6"/>
    <w:basedOn w:val="a1"/>
    <w:qFormat/>
    <w:rsid w:val="006B4FF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tah0">
    <w:name w:val="tah"/>
    <w:basedOn w:val="a1"/>
    <w:qFormat/>
    <w:rsid w:val="006B4FF7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0">
    <w:name w:val="b4"/>
    <w:basedOn w:val="a1"/>
    <w:qFormat/>
    <w:rsid w:val="006B4FF7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ormalAfter3pt">
    <w:name w:val="Normal + After:  3 pt"/>
    <w:basedOn w:val="a1"/>
    <w:qFormat/>
    <w:rsid w:val="006B4FF7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b21">
    <w:name w:val="b2"/>
    <w:basedOn w:val="a1"/>
    <w:qFormat/>
    <w:rsid w:val="006B4FF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Absatz-Standardschriftart">
    <w:name w:val="Absatz-Standardschriftart"/>
    <w:qFormat/>
    <w:rsid w:val="006B4FF7"/>
  </w:style>
  <w:style w:type="character" w:customStyle="1" w:styleId="h4">
    <w:name w:val="h4 (文字)"/>
    <w:qFormat/>
    <w:rsid w:val="006B4FF7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82">
    <w:name w:val="(文字) (文字)8"/>
    <w:qFormat/>
    <w:rsid w:val="006B4FF7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6B4FF7"/>
    <w:rPr>
      <w:rFonts w:ascii="Arial" w:eastAsia="MS Mincho" w:hAnsi="Arial"/>
      <w:sz w:val="36"/>
      <w:lang w:val="en-GB" w:eastAsia="ar-SA" w:bidi="ar-SA"/>
    </w:rPr>
  </w:style>
  <w:style w:type="paragraph" w:customStyle="1" w:styleId="ListParagraph1">
    <w:name w:val="List Paragraph1"/>
    <w:basedOn w:val="a1"/>
    <w:qFormat/>
    <w:rsid w:val="006B4F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1f3">
    <w:name w:val="段落フォント1"/>
    <w:qFormat/>
    <w:rsid w:val="006B4FF7"/>
  </w:style>
  <w:style w:type="character" w:customStyle="1" w:styleId="1f4">
    <w:name w:val="コメント参照1"/>
    <w:qFormat/>
    <w:rsid w:val="006B4FF7"/>
    <w:rPr>
      <w:sz w:val="16"/>
    </w:rPr>
  </w:style>
  <w:style w:type="paragraph" w:customStyle="1" w:styleId="1f5">
    <w:name w:val="図表番号1"/>
    <w:basedOn w:val="a1"/>
    <w:qFormat/>
    <w:rsid w:val="006B4FF7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6">
    <w:name w:val="段落番号1"/>
    <w:basedOn w:val="a5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2">
    <w:name w:val="段落番号 21"/>
    <w:basedOn w:val="1f6"/>
    <w:qFormat/>
    <w:rsid w:val="006B4FF7"/>
    <w:pPr>
      <w:ind w:left="851" w:hanging="284"/>
    </w:pPr>
  </w:style>
  <w:style w:type="paragraph" w:customStyle="1" w:styleId="1f7">
    <w:name w:val="箇条書き1"/>
    <w:basedOn w:val="a5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3">
    <w:name w:val="箇条書き 21"/>
    <w:basedOn w:val="1f7"/>
    <w:qFormat/>
    <w:rsid w:val="006B4FF7"/>
    <w:pPr>
      <w:tabs>
        <w:tab w:val="clear" w:pos="644"/>
        <w:tab w:val="left" w:pos="1494"/>
      </w:tabs>
      <w:ind w:left="851" w:hanging="284"/>
    </w:pPr>
  </w:style>
  <w:style w:type="paragraph" w:customStyle="1" w:styleId="313">
    <w:name w:val="箇条書き 31"/>
    <w:basedOn w:val="213"/>
    <w:qFormat/>
    <w:rsid w:val="006B4FF7"/>
    <w:pPr>
      <w:ind w:left="1135"/>
    </w:pPr>
  </w:style>
  <w:style w:type="paragraph" w:customStyle="1" w:styleId="214">
    <w:name w:val="一覧 21"/>
    <w:basedOn w:val="a5"/>
    <w:qFormat/>
    <w:rsid w:val="006B4FF7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14">
    <w:name w:val="一覧 31"/>
    <w:basedOn w:val="214"/>
    <w:qFormat/>
    <w:rsid w:val="006B4FF7"/>
    <w:pPr>
      <w:ind w:left="1135"/>
    </w:pPr>
  </w:style>
  <w:style w:type="paragraph" w:customStyle="1" w:styleId="413">
    <w:name w:val="一覧 41"/>
    <w:basedOn w:val="314"/>
    <w:qFormat/>
    <w:rsid w:val="006B4FF7"/>
    <w:pPr>
      <w:ind w:left="1418"/>
    </w:pPr>
  </w:style>
  <w:style w:type="paragraph" w:customStyle="1" w:styleId="511">
    <w:name w:val="一覧 51"/>
    <w:basedOn w:val="413"/>
    <w:qFormat/>
    <w:rsid w:val="006B4FF7"/>
    <w:pPr>
      <w:ind w:left="1702"/>
    </w:pPr>
  </w:style>
  <w:style w:type="paragraph" w:customStyle="1" w:styleId="414">
    <w:name w:val="箇条書き 41"/>
    <w:basedOn w:val="313"/>
    <w:qFormat/>
    <w:rsid w:val="006B4FF7"/>
    <w:pPr>
      <w:ind w:left="1418"/>
    </w:pPr>
  </w:style>
  <w:style w:type="paragraph" w:customStyle="1" w:styleId="512">
    <w:name w:val="箇条書き 51"/>
    <w:basedOn w:val="414"/>
    <w:qFormat/>
    <w:rsid w:val="006B4FF7"/>
    <w:pPr>
      <w:ind w:left="1702"/>
    </w:pPr>
  </w:style>
  <w:style w:type="paragraph" w:customStyle="1" w:styleId="1f8">
    <w:name w:val="コメント文字列1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9">
    <w:name w:val="コメント内容1"/>
    <w:basedOn w:val="1f8"/>
    <w:next w:val="1f8"/>
    <w:qFormat/>
    <w:rsid w:val="006B4FF7"/>
    <w:rPr>
      <w:b/>
      <w:bCs/>
    </w:rPr>
  </w:style>
  <w:style w:type="paragraph" w:customStyle="1" w:styleId="1fa">
    <w:name w:val="見出しマップ1"/>
    <w:basedOn w:val="a1"/>
    <w:qFormat/>
    <w:rsid w:val="006B4FF7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b">
    <w:name w:val="書式なし1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5">
    <w:name w:val="本文 21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5">
    <w:name w:val="本文 31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6B4FF7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6">
    <w:name w:val="本文インデント 21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c">
    <w:name w:val="標準インデント1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d">
    <w:name w:val="記1"/>
    <w:basedOn w:val="a1"/>
    <w:next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EmailStyle97">
    <w:name w:val="EmailStyle97"/>
    <w:semiHidden/>
    <w:qFormat/>
    <w:rsid w:val="006B4FF7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sid w:val="006B4FF7"/>
    <w:rPr>
      <w:rFonts w:ascii="Arial" w:eastAsia="MS Mincho" w:hAnsi="Arial" w:cs="Arial"/>
      <w:b/>
      <w:bCs/>
      <w:lang w:val="en-GB" w:eastAsia="ja-JP"/>
    </w:rPr>
  </w:style>
  <w:style w:type="character" w:customStyle="1" w:styleId="bt">
    <w:name w:val="bt (文字)"/>
    <w:qFormat/>
    <w:rsid w:val="006B4FF7"/>
    <w:rPr>
      <w:rFonts w:eastAsia="MS Mincho"/>
      <w:lang w:val="en-GB" w:eastAsia="ar-SA" w:bidi="ar-SA"/>
    </w:rPr>
  </w:style>
  <w:style w:type="paragraph" w:customStyle="1" w:styleId="HTML2">
    <w:name w:val="HTML 書式付き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Titre3">
    <w:name w:val="Titre 3"/>
    <w:qFormat/>
    <w:rsid w:val="006B4FF7"/>
    <w:rPr>
      <w:rFonts w:ascii="Arial" w:hAnsi="Arial"/>
      <w:sz w:val="28"/>
      <w:szCs w:val="28"/>
      <w:lang w:val="en-GB" w:eastAsia="en-GB"/>
    </w:rPr>
  </w:style>
  <w:style w:type="character" w:customStyle="1" w:styleId="CommentReference1">
    <w:name w:val="Comment Reference1"/>
    <w:qFormat/>
    <w:rsid w:val="006B4FF7"/>
    <w:rPr>
      <w:sz w:val="16"/>
    </w:rPr>
  </w:style>
  <w:style w:type="paragraph" w:customStyle="1" w:styleId="DocumentMap1">
    <w:name w:val="Document Map1"/>
    <w:basedOn w:val="a1"/>
    <w:qFormat/>
    <w:rsid w:val="006B4FF7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ar-SA"/>
    </w:rPr>
  </w:style>
  <w:style w:type="paragraph" w:customStyle="1" w:styleId="PlainText1">
    <w:name w:val="Plain Text1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ar-SA"/>
    </w:rPr>
  </w:style>
  <w:style w:type="paragraph" w:customStyle="1" w:styleId="CommentText1">
    <w:name w:val="Comment Text1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1fe">
    <w:name w:val="题注1"/>
    <w:basedOn w:val="a1"/>
    <w:next w:val="a1"/>
    <w:qFormat/>
    <w:rsid w:val="006B4FF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">
    <w:name w:val="图表目录1"/>
    <w:basedOn w:val="a1"/>
    <w:next w:val="a1"/>
    <w:qFormat/>
    <w:rsid w:val="006B4FF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st1">
    <w:name w:val="st1"/>
    <w:qFormat/>
    <w:rsid w:val="006B4FF7"/>
  </w:style>
  <w:style w:type="paragraph" w:customStyle="1" w:styleId="BodyText21">
    <w:name w:val="Body Text 21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T1Char5">
    <w:name w:val="T1 Char5"/>
    <w:qFormat/>
    <w:rsid w:val="006B4FF7"/>
    <w:rPr>
      <w:rFonts w:ascii="Arial" w:hAnsi="Arial"/>
      <w:lang w:eastAsia="en-US"/>
    </w:rPr>
  </w:style>
  <w:style w:type="paragraph" w:customStyle="1" w:styleId="BodyText31">
    <w:name w:val="Body Text 31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BodyTextIndent21">
    <w:name w:val="Body Text Indent 21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Arial"/>
      <w:lang w:eastAsia="ar-SA"/>
    </w:rPr>
  </w:style>
  <w:style w:type="character" w:customStyle="1" w:styleId="CharChar22">
    <w:name w:val="Char Char22"/>
    <w:qFormat/>
    <w:rsid w:val="006B4FF7"/>
    <w:rPr>
      <w:rFonts w:ascii="Arial" w:hAnsi="Arial"/>
      <w:lang w:val="en-GB"/>
    </w:rPr>
  </w:style>
  <w:style w:type="character" w:customStyle="1" w:styleId="h4CharChar">
    <w:name w:val="h4 Char Char"/>
    <w:qFormat/>
    <w:rsid w:val="006B4FF7"/>
    <w:rPr>
      <w:rFonts w:ascii="Arial" w:hAnsi="Arial"/>
      <w:sz w:val="24"/>
      <w:lang w:val="en-GB" w:eastAsia="ja-JP" w:bidi="ar-SA"/>
    </w:rPr>
  </w:style>
  <w:style w:type="character" w:customStyle="1" w:styleId="Underrubrik2Car">
    <w:name w:val="Underrubrik2 Car"/>
    <w:qFormat/>
    <w:rsid w:val="006B4FF7"/>
    <w:rPr>
      <w:rFonts w:ascii="Arial" w:eastAsia="MS Mincho" w:hAnsi="Arial"/>
      <w:sz w:val="28"/>
      <w:lang w:val="en-GB" w:eastAsia="en-US" w:bidi="ar-SA"/>
    </w:rPr>
  </w:style>
  <w:style w:type="character" w:customStyle="1" w:styleId="FigureCaption1">
    <w:name w:val="Figure Caption1"/>
    <w:qFormat/>
    <w:rsid w:val="006B4FF7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sid w:val="006B4FF7"/>
    <w:rPr>
      <w:rFonts w:ascii="Arial" w:hAnsi="Arial"/>
      <w:sz w:val="24"/>
      <w:lang w:val="en-GB" w:eastAsia="en-GB" w:bidi="ar-SA"/>
    </w:rPr>
  </w:style>
  <w:style w:type="character" w:customStyle="1" w:styleId="T1Car">
    <w:name w:val="T1 Car"/>
    <w:qFormat/>
    <w:rsid w:val="006B4FF7"/>
    <w:rPr>
      <w:rFonts w:ascii="Arial" w:eastAsia="MS Mincho" w:hAnsi="Arial"/>
      <w:lang w:val="en-GB" w:eastAsia="en-US" w:bidi="ar-SA"/>
    </w:rPr>
  </w:style>
  <w:style w:type="character" w:customStyle="1" w:styleId="M5Char6">
    <w:name w:val="M5 Char6"/>
    <w:qFormat/>
    <w:rsid w:val="006B4FF7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sid w:val="006B4FF7"/>
    <w:rPr>
      <w:lang w:val="en-GB" w:eastAsia="ja-JP" w:bidi="ar-SA"/>
    </w:rPr>
  </w:style>
  <w:style w:type="character" w:customStyle="1" w:styleId="CarCar10">
    <w:name w:val="Car Car10"/>
    <w:qFormat/>
    <w:rsid w:val="006B4FF7"/>
    <w:rPr>
      <w:rFonts w:ascii="Arial" w:hAnsi="Arial"/>
      <w:lang w:val="en-GB" w:eastAsia="ja-JP" w:bidi="ar-SA"/>
    </w:rPr>
  </w:style>
  <w:style w:type="paragraph" w:customStyle="1" w:styleId="HTML10">
    <w:name w:val="HTML 書式付き1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CharChar23">
    <w:name w:val="Char Char23"/>
    <w:qFormat/>
    <w:rsid w:val="006B4FF7"/>
    <w:rPr>
      <w:rFonts w:ascii="Arial" w:hAnsi="Arial"/>
      <w:lang w:val="en-GB" w:eastAsia="en-US"/>
    </w:rPr>
  </w:style>
  <w:style w:type="character" w:customStyle="1" w:styleId="B1C">
    <w:name w:val="B1 C"/>
    <w:qFormat/>
    <w:rsid w:val="006B4FF7"/>
    <w:rPr>
      <w:lang w:val="en-GB" w:eastAsia="en-US" w:bidi="ar-SA"/>
    </w:rPr>
  </w:style>
  <w:style w:type="character" w:customStyle="1" w:styleId="Heading4C">
    <w:name w:val="Heading 4 C"/>
    <w:qFormat/>
    <w:rsid w:val="006B4FF7"/>
    <w:rPr>
      <w:rFonts w:ascii="Arial" w:hAnsi="Arial"/>
      <w:sz w:val="24"/>
      <w:szCs w:val="28"/>
      <w:lang w:val="en-GB" w:eastAsia="en-US" w:bidi="ar-SA"/>
    </w:rPr>
  </w:style>
  <w:style w:type="character" w:customStyle="1" w:styleId="B3c">
    <w:name w:val="B3 c"/>
    <w:qFormat/>
    <w:rsid w:val="006B4FF7"/>
    <w:rPr>
      <w:lang w:val="en-GB" w:eastAsia="en-GB"/>
    </w:rPr>
  </w:style>
  <w:style w:type="character" w:customStyle="1" w:styleId="T1Char6">
    <w:name w:val="T1 Char6"/>
    <w:qFormat/>
    <w:rsid w:val="006B4FF7"/>
  </w:style>
  <w:style w:type="character" w:customStyle="1" w:styleId="B2C">
    <w:name w:val="B2 C"/>
    <w:qFormat/>
    <w:rsid w:val="006B4FF7"/>
    <w:rPr>
      <w:lang w:val="en-GB" w:eastAsia="en-GB"/>
    </w:rPr>
  </w:style>
  <w:style w:type="paragraph" w:customStyle="1" w:styleId="DAText">
    <w:name w:val="DA_Text"/>
    <w:basedOn w:val="a1"/>
    <w:link w:val="DATextZchn"/>
    <w:qFormat/>
    <w:rsid w:val="006B4FF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6B4FF7"/>
    <w:rPr>
      <w:szCs w:val="24"/>
      <w:lang w:val="de-DE" w:eastAsia="de-DE"/>
    </w:rPr>
  </w:style>
  <w:style w:type="character" w:customStyle="1" w:styleId="H6C">
    <w:name w:val="H6 C"/>
    <w:qFormat/>
    <w:rsid w:val="006B4FF7"/>
    <w:rPr>
      <w:rFonts w:ascii="Arial" w:eastAsia="Times New Roman" w:hAnsi="Arial"/>
      <w:sz w:val="22"/>
      <w:lang w:eastAsia="en-US"/>
    </w:rPr>
  </w:style>
  <w:style w:type="character" w:customStyle="1" w:styleId="Underrubrik2Zchn">
    <w:name w:val="Underrubrik2 Zchn"/>
    <w:qFormat/>
    <w:rsid w:val="006B4FF7"/>
    <w:rPr>
      <w:rFonts w:ascii="Arial" w:hAnsi="Arial"/>
      <w:sz w:val="28"/>
      <w:lang w:val="en-GB" w:eastAsia="en-GB" w:bidi="ar-SA"/>
    </w:rPr>
  </w:style>
  <w:style w:type="character" w:customStyle="1" w:styleId="h51">
    <w:name w:val="h5 1"/>
    <w:qFormat/>
    <w:rsid w:val="006B4FF7"/>
    <w:rPr>
      <w:rFonts w:ascii="Arial" w:eastAsia="MS Mincho" w:hAnsi="Arial"/>
      <w:sz w:val="22"/>
      <w:lang w:val="en-GB" w:eastAsia="en-US" w:bidi="ar-SA"/>
    </w:rPr>
  </w:style>
  <w:style w:type="character" w:customStyle="1" w:styleId="h4Char11">
    <w:name w:val="h4 Char11"/>
    <w:qFormat/>
    <w:rsid w:val="006B4FF7"/>
    <w:rPr>
      <w:rFonts w:ascii="Arial" w:hAnsi="Arial"/>
      <w:sz w:val="24"/>
      <w:szCs w:val="28"/>
      <w:lang w:val="en-GB" w:eastAsia="en-US"/>
    </w:rPr>
  </w:style>
  <w:style w:type="character" w:customStyle="1" w:styleId="T1Zchn">
    <w:name w:val="T1 Zchn"/>
    <w:qFormat/>
    <w:rsid w:val="006B4FF7"/>
  </w:style>
  <w:style w:type="character" w:customStyle="1" w:styleId="btChar7">
    <w:name w:val="bt Char7"/>
    <w:qFormat/>
    <w:rsid w:val="006B4FF7"/>
    <w:rPr>
      <w:rFonts w:ascii="Times New Roman" w:eastAsia="Times New Roman" w:hAnsi="Times New Roman"/>
    </w:rPr>
  </w:style>
  <w:style w:type="character" w:customStyle="1" w:styleId="H1Car">
    <w:name w:val="H1 Car"/>
    <w:qFormat/>
    <w:rsid w:val="006B4FF7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6B4FF7"/>
    <w:rPr>
      <w:rFonts w:ascii="Arial" w:eastAsia="MS Mincho" w:hAnsi="Arial"/>
      <w:sz w:val="32"/>
      <w:lang w:val="en-GB" w:eastAsia="en-US" w:bidi="ar-SA"/>
    </w:rPr>
  </w:style>
  <w:style w:type="character" w:customStyle="1" w:styleId="T1Char8">
    <w:name w:val="T1 Char8"/>
    <w:qFormat/>
    <w:rsid w:val="006B4FF7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sid w:val="006B4FF7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ar">
    <w:name w:val="h4 Car"/>
    <w:qFormat/>
    <w:rsid w:val="006B4FF7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T1Char7">
    <w:name w:val="T1 Char7"/>
    <w:qFormat/>
    <w:rsid w:val="006B4FF7"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sid w:val="006B4FF7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M5Car">
    <w:name w:val="M5 Car"/>
    <w:qFormat/>
    <w:rsid w:val="006B4FF7"/>
    <w:rPr>
      <w:rFonts w:ascii="Arial" w:eastAsia="MS Mincho" w:hAnsi="Arial"/>
      <w:sz w:val="22"/>
      <w:lang w:val="en-GB" w:eastAsia="en-US" w:bidi="ar-SA"/>
    </w:rPr>
  </w:style>
  <w:style w:type="character" w:customStyle="1" w:styleId="CarCar4">
    <w:name w:val="Car Car4"/>
    <w:qFormat/>
    <w:rsid w:val="006B4FF7"/>
    <w:rPr>
      <w:rFonts w:ascii="Arial" w:eastAsia="MS Mincho" w:hAnsi="Arial"/>
      <w:lang w:val="en-GB" w:eastAsia="en-US" w:bidi="ar-SA"/>
    </w:rPr>
  </w:style>
  <w:style w:type="character" w:customStyle="1" w:styleId="T1Char9">
    <w:name w:val="T1 Char9"/>
    <w:qFormat/>
    <w:rsid w:val="006B4FF7"/>
    <w:rPr>
      <w:rFonts w:ascii="Arial" w:hAnsi="Arial" w:cs="Arial"/>
      <w:lang w:val="en-GB" w:eastAsia="en-US" w:bidi="he-IL"/>
    </w:rPr>
  </w:style>
  <w:style w:type="character" w:customStyle="1" w:styleId="3Char0">
    <w:name w:val="列表 3 Char"/>
    <w:link w:val="31"/>
    <w:qFormat/>
    <w:rsid w:val="006B4FF7"/>
    <w:rPr>
      <w:rFonts w:eastAsiaTheme="minorEastAsia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6B4FF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8">
    <w:name w:val="Car Car8"/>
    <w:qFormat/>
    <w:rsid w:val="006B4FF7"/>
    <w:rPr>
      <w:rFonts w:ascii="Arial" w:eastAsia="MS Mincho" w:hAnsi="Arial"/>
      <w:sz w:val="36"/>
      <w:lang w:val="en-GB" w:eastAsia="en-US" w:bidi="ar-SA"/>
    </w:rPr>
  </w:style>
  <w:style w:type="paragraph" w:customStyle="1" w:styleId="2f4">
    <w:name w:val="无间隔2"/>
    <w:qFormat/>
    <w:rsid w:val="006B4FF7"/>
    <w:rPr>
      <w:lang w:val="en-GB" w:eastAsia="en-US"/>
    </w:rPr>
  </w:style>
  <w:style w:type="paragraph" w:customStyle="1" w:styleId="CarCar52">
    <w:name w:val="Car Car52"/>
    <w:semiHidden/>
    <w:qFormat/>
    <w:rsid w:val="006B4FF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3">
    <w:name w:val="Car Car3"/>
    <w:qFormat/>
    <w:rsid w:val="006B4FF7"/>
    <w:rPr>
      <w:rFonts w:ascii="Arial" w:eastAsia="MS Mincho" w:hAnsi="Arial"/>
      <w:sz w:val="36"/>
      <w:lang w:val="en-GB" w:eastAsia="en-US" w:bidi="ar-SA"/>
    </w:rPr>
  </w:style>
  <w:style w:type="character" w:customStyle="1" w:styleId="CharChar13">
    <w:name w:val="Char Char13"/>
    <w:semiHidden/>
    <w:qFormat/>
    <w:rsid w:val="006B4FF7"/>
    <w:rPr>
      <w:rFonts w:eastAsia="宋体"/>
      <w:lang w:val="en-GB" w:eastAsia="en-US" w:bidi="ar-SA"/>
    </w:rPr>
  </w:style>
  <w:style w:type="character" w:customStyle="1" w:styleId="CharChar112">
    <w:name w:val="Char Char112"/>
    <w:qFormat/>
    <w:rsid w:val="006B4FF7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1"/>
    <w:qFormat/>
    <w:rsid w:val="006B4FF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6B4FF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6B4FF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6B4FF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6B4FF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6B4FF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6B4FF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6B4FF7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6B4FF7"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6B4FF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6B4FF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6B4FF7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6B4FF7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6B4FF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6B4FF7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6B4FF7"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6B4FF7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6B4FF7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6B4FF7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6B4FF7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6B4FF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6B4FF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6B4FF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6B4FF7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6B4FF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6B4FF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6B4FF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6B4FF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6B4FF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6B4FF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6B4FF7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6B4F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6B4F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6B4F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6B4F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6B4F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6B4F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6B4F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6B4FF7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6B4FF7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6B4FF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6B4FF7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6B4FF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6B4FF7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6B4FF7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6B4FF7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CarCar7">
    <w:name w:val="Car Car7"/>
    <w:qFormat/>
    <w:rsid w:val="006B4FF7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6B4FF7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6B4FF7"/>
    <w:rPr>
      <w:b/>
      <w:lang w:val="en-GB" w:eastAsia="ja-JP" w:bidi="ar-SA"/>
    </w:rPr>
  </w:style>
  <w:style w:type="character" w:customStyle="1" w:styleId="CarCar6">
    <w:name w:val="Car Car6"/>
    <w:qFormat/>
    <w:rsid w:val="006B4FF7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6B4FF7"/>
    <w:rPr>
      <w:lang w:val="en-GB" w:eastAsia="ja-JP" w:bidi="ar-SA"/>
    </w:rPr>
  </w:style>
  <w:style w:type="character" w:customStyle="1" w:styleId="CharChar132">
    <w:name w:val="Char Char132"/>
    <w:semiHidden/>
    <w:qFormat/>
    <w:rsid w:val="006B4FF7"/>
    <w:rPr>
      <w:rFonts w:ascii="宋体" w:eastAsia="宋体" w:hAnsi="宋体" w:hint="eastAsia"/>
      <w:lang w:val="en-GB" w:eastAsia="en-US" w:bidi="ar-SA"/>
    </w:rPr>
  </w:style>
  <w:style w:type="character" w:customStyle="1" w:styleId="capChar5">
    <w:name w:val="cap Char5"/>
    <w:qFormat/>
    <w:rsid w:val="006B4FF7"/>
    <w:rPr>
      <w:b/>
      <w:lang w:val="en-GB" w:eastAsia="en-US" w:bidi="ar-SA"/>
    </w:rPr>
  </w:style>
  <w:style w:type="character" w:customStyle="1" w:styleId="Head2AZchn">
    <w:name w:val="Head2A Zchn"/>
    <w:qFormat/>
    <w:rsid w:val="006B4FF7"/>
    <w:rPr>
      <w:rFonts w:ascii="Arial" w:hAnsi="Arial"/>
      <w:sz w:val="32"/>
      <w:lang w:val="en-GB" w:eastAsia="en-GB" w:bidi="ar-SA"/>
    </w:rPr>
  </w:style>
  <w:style w:type="character" w:customStyle="1" w:styleId="hps">
    <w:name w:val="hps"/>
    <w:qFormat/>
    <w:rsid w:val="006B4FF7"/>
  </w:style>
  <w:style w:type="paragraph" w:customStyle="1" w:styleId="B7">
    <w:name w:val="B7"/>
    <w:basedOn w:val="B6"/>
    <w:link w:val="B7Char"/>
    <w:qFormat/>
    <w:rsid w:val="006B4FF7"/>
    <w:pPr>
      <w:ind w:left="2269"/>
    </w:pPr>
  </w:style>
  <w:style w:type="character" w:customStyle="1" w:styleId="B7Char">
    <w:name w:val="B7 Char"/>
    <w:link w:val="B7"/>
    <w:qFormat/>
    <w:rsid w:val="006B4FF7"/>
    <w:rPr>
      <w:lang w:val="en-GB"/>
    </w:rPr>
  </w:style>
  <w:style w:type="character" w:customStyle="1" w:styleId="1ff0">
    <w:name w:val="書式なし (文字)1"/>
    <w:qFormat/>
    <w:rsid w:val="006B4FF7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1">
    <w:name w:val="文末脚注文字列 (文字)1"/>
    <w:qFormat/>
    <w:rsid w:val="006B4FF7"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8Char1">
    <w:name w:val="标题 8 Char1"/>
    <w:qFormat/>
    <w:rsid w:val="006B4FF7"/>
    <w:rPr>
      <w:rFonts w:ascii="Arial" w:hAnsi="Arial"/>
      <w:sz w:val="36"/>
      <w:lang w:val="en-GB" w:eastAsia="en-US" w:bidi="ar-SA"/>
    </w:rPr>
  </w:style>
  <w:style w:type="character" w:customStyle="1" w:styleId="Char14">
    <w:name w:val="批注文字 Char1"/>
    <w:qFormat/>
    <w:rsid w:val="006B4FF7"/>
    <w:rPr>
      <w:rFonts w:eastAsia="宋体"/>
      <w:lang w:eastAsia="en-US"/>
    </w:rPr>
  </w:style>
  <w:style w:type="character" w:customStyle="1" w:styleId="Char23">
    <w:name w:val="批注主题 Char2"/>
    <w:qFormat/>
    <w:rsid w:val="006B4FF7"/>
    <w:rPr>
      <w:rFonts w:eastAsia="宋体"/>
      <w:b/>
      <w:bCs/>
      <w:lang w:eastAsia="en-US"/>
    </w:rPr>
  </w:style>
  <w:style w:type="character" w:customStyle="1" w:styleId="Char15">
    <w:name w:val="注释标题 Char1"/>
    <w:qFormat/>
    <w:rsid w:val="006B4FF7"/>
    <w:rPr>
      <w:rFonts w:eastAsia="MS Mincho"/>
      <w:lang w:eastAsia="en-US"/>
    </w:rPr>
  </w:style>
  <w:style w:type="character" w:customStyle="1" w:styleId="9Char1">
    <w:name w:val="标题 9 Char1"/>
    <w:qFormat/>
    <w:rsid w:val="006B4FF7"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sid w:val="006B4FF7"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sid w:val="006B4FF7"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sid w:val="006B4FF7"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sid w:val="006B4FF7"/>
    <w:rPr>
      <w:rFonts w:eastAsia="宋体"/>
      <w:lang w:val="en-GB"/>
    </w:rPr>
  </w:style>
  <w:style w:type="character" w:customStyle="1" w:styleId="h4Zchn">
    <w:name w:val="h4 Zchn"/>
    <w:qFormat/>
    <w:rsid w:val="006B4FF7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6B4FF7"/>
    <w:rPr>
      <w:rFonts w:ascii="Arial" w:hAnsi="Arial"/>
      <w:sz w:val="22"/>
      <w:lang w:val="en-GB" w:eastAsia="en-GB" w:bidi="ar-SA"/>
    </w:rPr>
  </w:style>
  <w:style w:type="character" w:customStyle="1" w:styleId="capChar3">
    <w:name w:val="cap Char3"/>
    <w:qFormat/>
    <w:rsid w:val="006B4FF7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sid w:val="006B4FF7"/>
  </w:style>
  <w:style w:type="character" w:customStyle="1" w:styleId="HTMLChar1">
    <w:name w:val="HTML 预设格式 Char1"/>
    <w:qFormat/>
    <w:rsid w:val="006B4FF7"/>
    <w:rPr>
      <w:rFonts w:ascii="Courier New" w:eastAsia="MS Mincho" w:hAnsi="Courier New"/>
      <w:lang w:val="en-GB" w:eastAsia="zh-CN"/>
    </w:rPr>
  </w:style>
  <w:style w:type="character" w:customStyle="1" w:styleId="h49">
    <w:name w:val="h49"/>
    <w:qFormat/>
    <w:rsid w:val="006B4FF7"/>
    <w:rPr>
      <w:rFonts w:ascii="Arial" w:hAnsi="Arial"/>
      <w:sz w:val="24"/>
      <w:lang w:val="en-GB"/>
    </w:rPr>
  </w:style>
  <w:style w:type="character" w:customStyle="1" w:styleId="h52">
    <w:name w:val="h52"/>
    <w:qFormat/>
    <w:rsid w:val="006B4FF7"/>
    <w:rPr>
      <w:rFonts w:ascii="Arial" w:eastAsia="宋体" w:hAnsi="Arial"/>
      <w:sz w:val="22"/>
      <w:lang w:val="en-GB" w:eastAsia="en-US" w:bidi="ar-SA"/>
    </w:rPr>
  </w:style>
  <w:style w:type="character" w:customStyle="1" w:styleId="capChar4">
    <w:name w:val="cap Char4"/>
    <w:qFormat/>
    <w:rsid w:val="006B4FF7"/>
    <w:rPr>
      <w:rFonts w:ascii="Times New Roman" w:eastAsia="MS Mincho" w:hAnsi="Times New Roman"/>
      <w:b/>
      <w:lang w:val="en-GB"/>
    </w:rPr>
  </w:style>
  <w:style w:type="paragraph" w:customStyle="1" w:styleId="910">
    <w:name w:val="目錄 91"/>
    <w:basedOn w:val="80"/>
    <w:qFormat/>
    <w:rsid w:val="006B4FF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2">
    <w:name w:val="標號1"/>
    <w:basedOn w:val="a1"/>
    <w:next w:val="a1"/>
    <w:qFormat/>
    <w:rsid w:val="006B4FF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3">
    <w:name w:val="圖表目錄1"/>
    <w:basedOn w:val="a1"/>
    <w:next w:val="a1"/>
    <w:qFormat/>
    <w:rsid w:val="006B4FF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fff3">
    <w:name w:val="页眉 字符"/>
    <w:qFormat/>
    <w:rsid w:val="006B4FF7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rsid w:val="006B4FF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4Char12">
    <w:name w:val="h4 Char12"/>
    <w:qFormat/>
    <w:rsid w:val="006B4FF7"/>
    <w:rPr>
      <w:rFonts w:ascii="Arial" w:hAnsi="Arial"/>
      <w:sz w:val="24"/>
      <w:szCs w:val="28"/>
      <w:lang w:val="en-GB" w:eastAsia="en-US"/>
    </w:rPr>
  </w:style>
  <w:style w:type="character" w:customStyle="1" w:styleId="Head2AChar11">
    <w:name w:val="Head2A Char11"/>
    <w:qFormat/>
    <w:rsid w:val="006B4FF7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3f0">
    <w:name w:val="无间隔3"/>
    <w:qFormat/>
    <w:rsid w:val="006B4FF7"/>
    <w:rPr>
      <w:lang w:val="en-GB" w:eastAsia="en-US"/>
    </w:rPr>
  </w:style>
  <w:style w:type="character" w:customStyle="1" w:styleId="Char24">
    <w:name w:val="메모 주제 Char2"/>
    <w:qFormat/>
    <w:rsid w:val="006B4FF7"/>
    <w:rPr>
      <w:rFonts w:ascii="Times New Roman" w:eastAsia="Times New Roman" w:hAnsi="Times New Roman"/>
      <w:b/>
      <w:bCs/>
      <w:lang w:val="en-GB" w:eastAsia="en-US"/>
    </w:rPr>
  </w:style>
  <w:style w:type="character" w:customStyle="1" w:styleId="h4Char13">
    <w:name w:val="h4 Char13"/>
    <w:qFormat/>
    <w:rsid w:val="006B4FF7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TableContent-Bulleted">
    <w:name w:val="Table Content - Bulleted"/>
    <w:basedOn w:val="a1"/>
    <w:qFormat/>
    <w:rsid w:val="006B4FF7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ommentSubjectChar2">
    <w:name w:val="Comment Subject Char2"/>
    <w:qFormat/>
    <w:rsid w:val="006B4FF7"/>
    <w:rPr>
      <w:rFonts w:eastAsia="Times New Roman"/>
      <w:b/>
      <w:bCs/>
      <w:lang w:val="en-GB"/>
    </w:rPr>
  </w:style>
  <w:style w:type="character" w:customStyle="1" w:styleId="searchcontent1">
    <w:name w:val="search_content1"/>
    <w:qFormat/>
    <w:rsid w:val="006B4FF7"/>
    <w:rPr>
      <w:sz w:val="13"/>
      <w:szCs w:val="13"/>
    </w:rPr>
  </w:style>
  <w:style w:type="paragraph" w:customStyle="1" w:styleId="Es">
    <w:name w:val="Es"/>
    <w:basedOn w:val="B10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TTH">
    <w:name w:val="TTH"/>
    <w:basedOn w:val="a1"/>
    <w:qFormat/>
    <w:rsid w:val="006B4FF7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6B4FF7"/>
    <w:pPr>
      <w:tabs>
        <w:tab w:val="left" w:pos="426"/>
      </w:tabs>
    </w:pPr>
    <w:rPr>
      <w:lang w:val="en-GB"/>
    </w:rPr>
  </w:style>
  <w:style w:type="paragraph" w:customStyle="1" w:styleId="Headernonumber">
    <w:name w:val="Header_nonumber"/>
    <w:basedOn w:val="10"/>
    <w:qFormat/>
    <w:rsid w:val="006B4FF7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HTML20">
    <w:name w:val="HTML 書式付き2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6B4FF7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6B4FF7"/>
    <w:rPr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rsid w:val="006B4FF7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6B4FF7"/>
    <w:rPr>
      <w:sz w:val="24"/>
    </w:rPr>
  </w:style>
  <w:style w:type="table" w:customStyle="1" w:styleId="TableGrid5">
    <w:name w:val="Table Grid5"/>
    <w:basedOn w:val="a3"/>
    <w:qFormat/>
    <w:rsid w:val="006B4FF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sid w:val="006B4FF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rsid w:val="006B4FF7"/>
    <w:pPr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純文字 字元1"/>
    <w:qFormat/>
    <w:rsid w:val="006B4FF7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5">
    <w:name w:val="章節附註文字 字元1"/>
    <w:qFormat/>
    <w:rsid w:val="006B4FF7"/>
    <w:rPr>
      <w:lang w:val="en-GB" w:eastAsia="en-US"/>
    </w:rPr>
  </w:style>
  <w:style w:type="character" w:customStyle="1" w:styleId="Heading1Char4">
    <w:name w:val="Heading 1 Char4"/>
    <w:qFormat/>
    <w:rsid w:val="006B4FF7"/>
    <w:rPr>
      <w:rFonts w:ascii="Arial" w:eastAsia="Times New Roman" w:hAnsi="Arial"/>
      <w:sz w:val="36"/>
      <w:lang w:val="en-GB"/>
    </w:rPr>
  </w:style>
  <w:style w:type="paragraph" w:customStyle="1" w:styleId="221">
    <w:name w:val="本文 22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Absatz-Standardschriftart1">
    <w:name w:val="Absatz-Standardschriftart1"/>
    <w:qFormat/>
    <w:rsid w:val="006B4FF7"/>
  </w:style>
  <w:style w:type="character" w:customStyle="1" w:styleId="2f5">
    <w:name w:val="段落フォント2"/>
    <w:qFormat/>
    <w:rsid w:val="006B4FF7"/>
  </w:style>
  <w:style w:type="character" w:customStyle="1" w:styleId="2f6">
    <w:name w:val="コメント参照2"/>
    <w:qFormat/>
    <w:rsid w:val="006B4FF7"/>
    <w:rPr>
      <w:sz w:val="16"/>
    </w:rPr>
  </w:style>
  <w:style w:type="paragraph" w:customStyle="1" w:styleId="2f7">
    <w:name w:val="図表番号2"/>
    <w:basedOn w:val="a1"/>
    <w:qFormat/>
    <w:rsid w:val="006B4FF7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5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2">
    <w:name w:val="段落番号 22"/>
    <w:basedOn w:val="2f8"/>
    <w:qFormat/>
    <w:rsid w:val="006B4FF7"/>
    <w:pPr>
      <w:ind w:left="851" w:hanging="284"/>
    </w:pPr>
  </w:style>
  <w:style w:type="paragraph" w:customStyle="1" w:styleId="2f9">
    <w:name w:val="箇条書き2"/>
    <w:basedOn w:val="a5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3">
    <w:name w:val="箇条書き 22"/>
    <w:basedOn w:val="2f9"/>
    <w:qFormat/>
    <w:rsid w:val="006B4FF7"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3"/>
    <w:qFormat/>
    <w:rsid w:val="006B4FF7"/>
    <w:pPr>
      <w:ind w:left="1135"/>
    </w:pPr>
  </w:style>
  <w:style w:type="paragraph" w:customStyle="1" w:styleId="224">
    <w:name w:val="一覧 22"/>
    <w:basedOn w:val="a5"/>
    <w:qFormat/>
    <w:rsid w:val="006B4FF7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23">
    <w:name w:val="一覧 32"/>
    <w:basedOn w:val="224"/>
    <w:qFormat/>
    <w:rsid w:val="006B4FF7"/>
    <w:pPr>
      <w:ind w:left="1135"/>
    </w:pPr>
  </w:style>
  <w:style w:type="paragraph" w:customStyle="1" w:styleId="421">
    <w:name w:val="一覧 42"/>
    <w:basedOn w:val="323"/>
    <w:qFormat/>
    <w:rsid w:val="006B4FF7"/>
    <w:pPr>
      <w:ind w:left="1418"/>
    </w:pPr>
  </w:style>
  <w:style w:type="paragraph" w:customStyle="1" w:styleId="520">
    <w:name w:val="一覧 52"/>
    <w:basedOn w:val="421"/>
    <w:qFormat/>
    <w:rsid w:val="006B4FF7"/>
    <w:pPr>
      <w:ind w:left="1702"/>
    </w:pPr>
  </w:style>
  <w:style w:type="paragraph" w:customStyle="1" w:styleId="422">
    <w:name w:val="箇条書き 42"/>
    <w:basedOn w:val="322"/>
    <w:qFormat/>
    <w:rsid w:val="006B4FF7"/>
    <w:pPr>
      <w:ind w:left="1418"/>
    </w:pPr>
  </w:style>
  <w:style w:type="paragraph" w:customStyle="1" w:styleId="521">
    <w:name w:val="箇条書き 52"/>
    <w:basedOn w:val="422"/>
    <w:qFormat/>
    <w:rsid w:val="006B4FF7"/>
    <w:pPr>
      <w:ind w:left="1702"/>
    </w:pPr>
  </w:style>
  <w:style w:type="paragraph" w:customStyle="1" w:styleId="2fa">
    <w:name w:val="コメント文字列2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6B4FF7"/>
    <w:rPr>
      <w:b/>
      <w:bCs/>
    </w:rPr>
  </w:style>
  <w:style w:type="paragraph" w:customStyle="1" w:styleId="2fc">
    <w:name w:val="見出しマップ2"/>
    <w:basedOn w:val="a1"/>
    <w:qFormat/>
    <w:rsid w:val="006B4FF7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6B4FF7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">
    <w:name w:val="記2"/>
    <w:basedOn w:val="a1"/>
    <w:next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editorsnote0">
    <w:name w:val="editorsnote"/>
    <w:basedOn w:val="a1"/>
    <w:qFormat/>
    <w:rsid w:val="006B4FF7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EndnotentextZchn1">
    <w:name w:val="Endnotentext Zchn1"/>
    <w:qFormat/>
    <w:rsid w:val="006B4FF7"/>
    <w:rPr>
      <w:rFonts w:ascii="Times New Roman" w:hAnsi="Times New Roman"/>
      <w:lang w:val="en-GB" w:eastAsia="en-US"/>
    </w:rPr>
  </w:style>
  <w:style w:type="paragraph" w:customStyle="1" w:styleId="List1">
    <w:name w:val="List 1"/>
    <w:basedOn w:val="a1"/>
    <w:link w:val="List1Char"/>
    <w:uiPriority w:val="99"/>
    <w:qFormat/>
    <w:rsid w:val="006B4FF7"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sid w:val="006B4FF7"/>
    <w:rPr>
      <w:rFonts w:eastAsia="PMingLiU"/>
      <w:lang w:val="zh-CN" w:bidi="en-US"/>
    </w:rPr>
  </w:style>
  <w:style w:type="paragraph" w:customStyle="1" w:styleId="Highlight">
    <w:name w:val="Highlight"/>
    <w:basedOn w:val="a1"/>
    <w:uiPriority w:val="99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Numbered1">
    <w:name w:val="Numbered 1"/>
    <w:basedOn w:val="a1"/>
    <w:qFormat/>
    <w:rsid w:val="006B4FF7"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List2">
    <w:name w:val="List2"/>
    <w:basedOn w:val="List1"/>
    <w:uiPriority w:val="99"/>
    <w:qFormat/>
    <w:rsid w:val="006B4FF7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6B4FF7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rsid w:val="006B4FF7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sid w:val="006B4FF7"/>
    <w:rPr>
      <w:sz w:val="16"/>
      <w:szCs w:val="16"/>
      <w:lang w:val="zh-CN"/>
    </w:rPr>
  </w:style>
  <w:style w:type="table" w:customStyle="1" w:styleId="SGSTableBasic2">
    <w:name w:val="SGS Table Basic 2"/>
    <w:basedOn w:val="a3"/>
    <w:uiPriority w:val="99"/>
    <w:qFormat/>
    <w:rsid w:val="006B4FF7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  <w:rsid w:val="006B4FF7"/>
  </w:style>
  <w:style w:type="character" w:customStyle="1" w:styleId="3f1">
    <w:name w:val="段落フォント3"/>
    <w:qFormat/>
    <w:rsid w:val="006B4FF7"/>
  </w:style>
  <w:style w:type="character" w:customStyle="1" w:styleId="3f2">
    <w:name w:val="コメント参照3"/>
    <w:qFormat/>
    <w:rsid w:val="006B4FF7"/>
    <w:rPr>
      <w:sz w:val="16"/>
    </w:rPr>
  </w:style>
  <w:style w:type="paragraph" w:customStyle="1" w:styleId="3f3">
    <w:name w:val="図表番号3"/>
    <w:basedOn w:val="a1"/>
    <w:qFormat/>
    <w:rsid w:val="006B4FF7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4">
    <w:name w:val="段落番号3"/>
    <w:basedOn w:val="a5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1">
    <w:name w:val="段落番号 23"/>
    <w:basedOn w:val="3f4"/>
    <w:qFormat/>
    <w:rsid w:val="006B4FF7"/>
    <w:pPr>
      <w:ind w:left="851" w:hanging="284"/>
    </w:pPr>
  </w:style>
  <w:style w:type="paragraph" w:customStyle="1" w:styleId="3f5">
    <w:name w:val="箇条書き3"/>
    <w:basedOn w:val="a5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2">
    <w:name w:val="箇条書き 23"/>
    <w:basedOn w:val="3f5"/>
    <w:qFormat/>
    <w:rsid w:val="006B4FF7"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2"/>
    <w:qFormat/>
    <w:rsid w:val="006B4FF7"/>
    <w:pPr>
      <w:ind w:left="1135"/>
    </w:pPr>
  </w:style>
  <w:style w:type="paragraph" w:customStyle="1" w:styleId="233">
    <w:name w:val="一覧 23"/>
    <w:basedOn w:val="a5"/>
    <w:qFormat/>
    <w:rsid w:val="006B4FF7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32">
    <w:name w:val="一覧 33"/>
    <w:basedOn w:val="233"/>
    <w:qFormat/>
    <w:rsid w:val="006B4FF7"/>
    <w:pPr>
      <w:ind w:left="1135"/>
    </w:pPr>
  </w:style>
  <w:style w:type="paragraph" w:customStyle="1" w:styleId="431">
    <w:name w:val="一覧 43"/>
    <w:basedOn w:val="332"/>
    <w:qFormat/>
    <w:rsid w:val="006B4FF7"/>
    <w:pPr>
      <w:ind w:left="1418"/>
    </w:pPr>
  </w:style>
  <w:style w:type="paragraph" w:customStyle="1" w:styleId="530">
    <w:name w:val="一覧 53"/>
    <w:basedOn w:val="431"/>
    <w:qFormat/>
    <w:rsid w:val="006B4FF7"/>
    <w:pPr>
      <w:ind w:left="1702"/>
    </w:pPr>
  </w:style>
  <w:style w:type="paragraph" w:customStyle="1" w:styleId="432">
    <w:name w:val="箇条書き 43"/>
    <w:basedOn w:val="331"/>
    <w:qFormat/>
    <w:rsid w:val="006B4FF7"/>
    <w:pPr>
      <w:ind w:left="1418"/>
    </w:pPr>
  </w:style>
  <w:style w:type="paragraph" w:customStyle="1" w:styleId="531">
    <w:name w:val="箇条書き 53"/>
    <w:basedOn w:val="432"/>
    <w:qFormat/>
    <w:rsid w:val="006B4FF7"/>
    <w:pPr>
      <w:ind w:left="1702"/>
    </w:pPr>
  </w:style>
  <w:style w:type="paragraph" w:customStyle="1" w:styleId="3f6">
    <w:name w:val="コメント文字列3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7">
    <w:name w:val="コメント内容3"/>
    <w:basedOn w:val="3f6"/>
    <w:next w:val="3f6"/>
    <w:qFormat/>
    <w:rsid w:val="006B4FF7"/>
    <w:rPr>
      <w:b/>
      <w:bCs/>
    </w:rPr>
  </w:style>
  <w:style w:type="paragraph" w:customStyle="1" w:styleId="3f8">
    <w:name w:val="見出しマップ3"/>
    <w:basedOn w:val="a1"/>
    <w:qFormat/>
    <w:rsid w:val="006B4FF7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9">
    <w:name w:val="書式なし3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6B4FF7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a">
    <w:name w:val="標準インデント3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b">
    <w:name w:val="記3"/>
    <w:basedOn w:val="a1"/>
    <w:next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1Char5">
    <w:name w:val="Heading 1 Char5"/>
    <w:qFormat/>
    <w:rsid w:val="006B4FF7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6B4FF7"/>
  </w:style>
  <w:style w:type="character" w:customStyle="1" w:styleId="1ff6">
    <w:name w:val="吹き出し (文字)1"/>
    <w:uiPriority w:val="99"/>
    <w:semiHidden/>
    <w:qFormat/>
    <w:rsid w:val="006B4FF7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6B4FF7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6B4FF7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6B4FF7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rsid w:val="006B4FF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sid w:val="006B4FF7"/>
    <w:rPr>
      <w:rFonts w:ascii="Arial" w:eastAsia="PMingLiU" w:hAnsi="Arial"/>
      <w:lang w:val="zh-CN"/>
    </w:rPr>
  </w:style>
  <w:style w:type="character" w:customStyle="1" w:styleId="ColorfulGrid-Accent1Char">
    <w:name w:val="Colorful Grid - Accent 1 Char"/>
    <w:uiPriority w:val="29"/>
    <w:qFormat/>
    <w:rsid w:val="006B4FF7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PlainTable34">
    <w:name w:val="Plain Table 34"/>
    <w:uiPriority w:val="19"/>
    <w:qFormat/>
    <w:rsid w:val="006B4FF7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6B4FF7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6B4FF7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6B4FF7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6B4FF7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6B4FF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4">
    <w:name w:val="註解文字 字元"/>
    <w:qFormat/>
    <w:rsid w:val="006B4FF7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6B4FF7"/>
    <w:rPr>
      <w:b/>
      <w:bCs/>
      <w:lang w:val="en-GB" w:eastAsia="sv-SE"/>
    </w:rPr>
  </w:style>
  <w:style w:type="paragraph" w:customStyle="1" w:styleId="4d">
    <w:name w:val="无间隔4"/>
    <w:qFormat/>
    <w:rsid w:val="006B4FF7"/>
    <w:rPr>
      <w:lang w:val="en-GB" w:eastAsia="en-US"/>
    </w:rPr>
  </w:style>
  <w:style w:type="character" w:customStyle="1" w:styleId="NurTextZchn1">
    <w:name w:val="Nur Text Zchn1"/>
    <w:qFormat/>
    <w:rsid w:val="006B4FF7"/>
    <w:rPr>
      <w:rFonts w:ascii="Courier New" w:hAnsi="Courier New" w:cs="Courier New"/>
      <w:lang w:val="en-GB" w:eastAsia="en-US"/>
    </w:rPr>
  </w:style>
  <w:style w:type="character" w:customStyle="1" w:styleId="Absatz-Standardschriftart2">
    <w:name w:val="Absatz-Standardschriftart2"/>
    <w:qFormat/>
    <w:rsid w:val="006B4FF7"/>
  </w:style>
  <w:style w:type="paragraph" w:customStyle="1" w:styleId="xl63">
    <w:name w:val="xl63"/>
    <w:basedOn w:val="a1"/>
    <w:qFormat/>
    <w:rsid w:val="006B4F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6B4FF7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6B4FF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6B4FF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6B4FF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5a">
    <w:name w:val="无间隔5"/>
    <w:qFormat/>
    <w:rsid w:val="006B4FF7"/>
    <w:rPr>
      <w:lang w:val="en-GB" w:eastAsia="en-US"/>
    </w:rPr>
  </w:style>
  <w:style w:type="paragraph" w:customStyle="1" w:styleId="64">
    <w:name w:val="吹き出し6"/>
    <w:basedOn w:val="a1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4e">
    <w:name w:val="段落フォント4"/>
    <w:qFormat/>
    <w:rsid w:val="006B4FF7"/>
  </w:style>
  <w:style w:type="paragraph" w:customStyle="1" w:styleId="4f">
    <w:name w:val="図表番号4"/>
    <w:basedOn w:val="a1"/>
    <w:qFormat/>
    <w:rsid w:val="006B4FF7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0">
    <w:name w:val="段落番号4"/>
    <w:basedOn w:val="a5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0"/>
    <w:qFormat/>
    <w:rsid w:val="006B4FF7"/>
    <w:pPr>
      <w:ind w:left="851" w:hanging="284"/>
    </w:pPr>
  </w:style>
  <w:style w:type="paragraph" w:customStyle="1" w:styleId="4f1">
    <w:name w:val="箇条書き4"/>
    <w:basedOn w:val="a5"/>
    <w:qFormat/>
    <w:rsid w:val="006B4FF7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1"/>
    <w:qFormat/>
    <w:rsid w:val="006B4FF7"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rsid w:val="006B4FF7"/>
    <w:pPr>
      <w:ind w:left="1135"/>
    </w:pPr>
  </w:style>
  <w:style w:type="paragraph" w:customStyle="1" w:styleId="242">
    <w:name w:val="一覧 24"/>
    <w:basedOn w:val="a5"/>
    <w:qFormat/>
    <w:rsid w:val="006B4FF7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rsid w:val="006B4FF7"/>
    <w:pPr>
      <w:ind w:left="1135"/>
    </w:pPr>
  </w:style>
  <w:style w:type="paragraph" w:customStyle="1" w:styleId="440">
    <w:name w:val="一覧 44"/>
    <w:basedOn w:val="341"/>
    <w:qFormat/>
    <w:rsid w:val="006B4FF7"/>
    <w:pPr>
      <w:ind w:left="1418"/>
    </w:pPr>
  </w:style>
  <w:style w:type="paragraph" w:customStyle="1" w:styleId="540">
    <w:name w:val="一覧 54"/>
    <w:basedOn w:val="440"/>
    <w:qFormat/>
    <w:rsid w:val="006B4FF7"/>
    <w:pPr>
      <w:ind w:left="1702"/>
    </w:pPr>
  </w:style>
  <w:style w:type="paragraph" w:customStyle="1" w:styleId="441">
    <w:name w:val="箇条書き 44"/>
    <w:basedOn w:val="340"/>
    <w:qFormat/>
    <w:rsid w:val="006B4FF7"/>
    <w:pPr>
      <w:ind w:left="1418"/>
    </w:pPr>
  </w:style>
  <w:style w:type="paragraph" w:customStyle="1" w:styleId="541">
    <w:name w:val="箇条書き 54"/>
    <w:basedOn w:val="441"/>
    <w:qFormat/>
    <w:rsid w:val="006B4FF7"/>
    <w:pPr>
      <w:ind w:left="1702"/>
    </w:pPr>
  </w:style>
  <w:style w:type="paragraph" w:customStyle="1" w:styleId="4f2">
    <w:name w:val="コメント文字列4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3">
    <w:name w:val="コメント内容4"/>
    <w:basedOn w:val="4f2"/>
    <w:next w:val="4f2"/>
    <w:qFormat/>
    <w:rsid w:val="006B4FF7"/>
    <w:rPr>
      <w:b/>
      <w:bCs/>
    </w:rPr>
  </w:style>
  <w:style w:type="paragraph" w:customStyle="1" w:styleId="4f4">
    <w:name w:val="見出しマップ4"/>
    <w:basedOn w:val="a1"/>
    <w:qFormat/>
    <w:rsid w:val="006B4FF7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5">
    <w:name w:val="書式なし4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6B4FF7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6">
    <w:name w:val="標準インデント4"/>
    <w:basedOn w:val="a1"/>
    <w:qFormat/>
    <w:rsid w:val="006B4FF7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7">
    <w:name w:val="記4"/>
    <w:basedOn w:val="a1"/>
    <w:next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235">
    <w:name w:val="本文 23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a">
    <w:name w:val="글자만 Char1"/>
    <w:uiPriority w:val="99"/>
    <w:semiHidden/>
    <w:qFormat/>
    <w:rsid w:val="006B4FF7"/>
    <w:rPr>
      <w:rFonts w:ascii="Malgun Gothic" w:hAnsi="Courier New" w:cs="Courier New"/>
      <w:lang w:val="en-GB" w:eastAsia="en-US"/>
    </w:rPr>
  </w:style>
  <w:style w:type="character" w:customStyle="1" w:styleId="Char1b">
    <w:name w:val="미주 텍스트 Char1"/>
    <w:uiPriority w:val="99"/>
    <w:semiHidden/>
    <w:qFormat/>
    <w:rsid w:val="006B4FF7"/>
    <w:rPr>
      <w:rFonts w:ascii="Times New Roman" w:eastAsia="Times New Roman" w:hAnsi="Times New Roman"/>
      <w:lang w:val="en-GB" w:eastAsia="en-US"/>
    </w:rPr>
  </w:style>
  <w:style w:type="character" w:customStyle="1" w:styleId="Char1c">
    <w:name w:val="풍선 도움말 텍스트 Char1"/>
    <w:uiPriority w:val="99"/>
    <w:semiHidden/>
    <w:qFormat/>
    <w:rsid w:val="006B4FF7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d">
    <w:name w:val="문서 구조 Char1"/>
    <w:uiPriority w:val="99"/>
    <w:semiHidden/>
    <w:qFormat/>
    <w:rsid w:val="006B4FF7"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e">
    <w:name w:val="각주 텍스트 Char1"/>
    <w:uiPriority w:val="99"/>
    <w:semiHidden/>
    <w:qFormat/>
    <w:rsid w:val="006B4FF7"/>
    <w:rPr>
      <w:rFonts w:ascii="Times New Roman" w:eastAsia="Times New Roman" w:hAnsi="Times New Roman"/>
      <w:lang w:val="en-GB" w:eastAsia="en-US"/>
    </w:rPr>
  </w:style>
  <w:style w:type="character" w:customStyle="1" w:styleId="Char1f">
    <w:name w:val="메모 텍스트 Char1"/>
    <w:uiPriority w:val="99"/>
    <w:semiHidden/>
    <w:qFormat/>
    <w:rsid w:val="006B4FF7"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주제 Char1"/>
    <w:uiPriority w:val="99"/>
    <w:semiHidden/>
    <w:qFormat/>
    <w:rsid w:val="006B4FF7"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sid w:val="006B4FF7"/>
    <w:rPr>
      <w:rFonts w:ascii="Arial" w:eastAsia="PMingLiU" w:hAnsi="Arial" w:cs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sid w:val="006B4FF7"/>
    <w:rPr>
      <w:rFonts w:ascii="Arial" w:eastAsia="PMingLiU" w:hAnsi="Arial" w:cs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">
    <w:name w:val="Table Classic 31"/>
    <w:basedOn w:val="a3"/>
    <w:unhideWhenUsed/>
    <w:qFormat/>
    <w:rsid w:val="006B4FF7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semiHidden/>
    <w:unhideWhenUsed/>
    <w:qFormat/>
    <w:rsid w:val="006B4FF7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rsid w:val="006B4FF7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rsid w:val="006B4FF7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rsid w:val="006B4FF7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sid w:val="006B4FF7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rsid w:val="006B4FF7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rsid w:val="006B4FF7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rsid w:val="006B4FF7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sid w:val="006B4FF7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aptionChar5">
    <w:name w:val="Caption Char5"/>
    <w:qFormat/>
    <w:rsid w:val="006B4FF7"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  <w:rsid w:val="006B4FF7"/>
  </w:style>
  <w:style w:type="character" w:customStyle="1" w:styleId="Charf6">
    <w:name w:val="메모 주제 Char"/>
    <w:qFormat/>
    <w:rsid w:val="006B4FF7"/>
    <w:rPr>
      <w:rFonts w:ascii="Times New Roman" w:hAnsi="Times New Roman"/>
      <w:b/>
      <w:bCs/>
      <w:lang w:val="en-GB" w:eastAsia="en-US"/>
    </w:rPr>
  </w:style>
  <w:style w:type="character" w:customStyle="1" w:styleId="Charf7">
    <w:name w:val="批注主题 Char"/>
    <w:qFormat/>
    <w:rsid w:val="006B4FF7"/>
    <w:rPr>
      <w:b/>
      <w:bCs/>
      <w:lang w:val="en-GB" w:eastAsia="en-US" w:bidi="ar-SA"/>
    </w:rPr>
  </w:style>
  <w:style w:type="paragraph" w:customStyle="1" w:styleId="HTML4">
    <w:name w:val="HTML 書式付き4"/>
    <w:basedOn w:val="a1"/>
    <w:qFormat/>
    <w:rsid w:val="006B4FF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1">
    <w:name w:val="Plain Table 31"/>
    <w:uiPriority w:val="19"/>
    <w:qFormat/>
    <w:rsid w:val="006B4FF7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6B4FF7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6B4FF7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6B4FF7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6B4FF7"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rsid w:val="006B4FF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2">
    <w:name w:val="Plain Table 32"/>
    <w:uiPriority w:val="19"/>
    <w:qFormat/>
    <w:rsid w:val="006B4FF7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6B4FF7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6B4FF7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6B4FF7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6B4FF7"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rsid w:val="006B4FF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sid w:val="006B4FF7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6B4FF7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6B4FF7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6B4FF7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6B4FF7"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rsid w:val="006B4FF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6B4FF7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n0">
    <w:name w:val="tan"/>
    <w:basedOn w:val="a1"/>
    <w:qFormat/>
    <w:rsid w:val="006B4FF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92">
    <w:name w:val="目录 92"/>
    <w:basedOn w:val="80"/>
    <w:qFormat/>
    <w:rsid w:val="006B4FF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0">
    <w:name w:val="题注2"/>
    <w:basedOn w:val="a1"/>
    <w:next w:val="a1"/>
    <w:qFormat/>
    <w:rsid w:val="006B4FF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1">
    <w:name w:val="图表目录2"/>
    <w:basedOn w:val="a1"/>
    <w:next w:val="a1"/>
    <w:qFormat/>
    <w:rsid w:val="006B4FF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6B4FF7"/>
    <w:rPr>
      <w:rFonts w:eastAsia="Batang"/>
      <w:lang w:val="en-GB" w:eastAsia="en-US"/>
    </w:rPr>
  </w:style>
  <w:style w:type="paragraph" w:customStyle="1" w:styleId="73">
    <w:name w:val="无间隔7"/>
    <w:qFormat/>
    <w:rsid w:val="006B4FF7"/>
    <w:rPr>
      <w:lang w:val="en-GB" w:eastAsia="en-US"/>
    </w:rPr>
  </w:style>
  <w:style w:type="character" w:customStyle="1" w:styleId="affff5">
    <w:name w:val="コメント内容 (文字)"/>
    <w:qFormat/>
    <w:rsid w:val="006B4FF7"/>
    <w:rPr>
      <w:b/>
      <w:bCs/>
      <w:lang w:val="en-GB" w:eastAsia="en-US" w:bidi="ar-SA"/>
    </w:rPr>
  </w:style>
  <w:style w:type="table" w:customStyle="1" w:styleId="TableGrid51">
    <w:name w:val="Table Grid51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3"/>
    <w:qFormat/>
    <w:rsid w:val="006B4FF7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sid w:val="006B4FF7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rsid w:val="006B4FF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6B4FF7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rsid w:val="006B4FF7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qFormat/>
    <w:rsid w:val="006B4FF7"/>
    <w:rPr>
      <w:rFonts w:ascii="Times New Roman" w:hAnsi="Times New Roman"/>
      <w:b/>
      <w:bCs/>
      <w:lang w:val="en-GB" w:eastAsia="en-US"/>
    </w:rPr>
  </w:style>
  <w:style w:type="character" w:customStyle="1" w:styleId="1ffb">
    <w:name w:val="註解文字 字元1"/>
    <w:uiPriority w:val="99"/>
    <w:qFormat/>
    <w:rsid w:val="006B4FF7"/>
    <w:rPr>
      <w:lang w:eastAsia="en-US"/>
    </w:rPr>
  </w:style>
  <w:style w:type="paragraph" w:customStyle="1" w:styleId="74">
    <w:name w:val="吹き出し7"/>
    <w:basedOn w:val="a1"/>
    <w:qFormat/>
    <w:rsid w:val="006B4FF7"/>
    <w:rPr>
      <w:rFonts w:ascii="Tahoma" w:eastAsia="MS Mincho" w:hAnsi="Tahoma" w:cs="Tahoma"/>
      <w:sz w:val="16"/>
      <w:szCs w:val="16"/>
      <w:lang w:eastAsia="en-GB"/>
    </w:rPr>
  </w:style>
  <w:style w:type="character" w:customStyle="1" w:styleId="5b">
    <w:name w:val="段落フォント5"/>
    <w:qFormat/>
    <w:rsid w:val="006B4FF7"/>
  </w:style>
  <w:style w:type="character" w:customStyle="1" w:styleId="5c">
    <w:name w:val="コメント参照5"/>
    <w:qFormat/>
    <w:rsid w:val="006B4FF7"/>
    <w:rPr>
      <w:sz w:val="16"/>
    </w:rPr>
  </w:style>
  <w:style w:type="paragraph" w:customStyle="1" w:styleId="5d">
    <w:name w:val="図表番号5"/>
    <w:basedOn w:val="a1"/>
    <w:qFormat/>
    <w:rsid w:val="006B4FF7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rsid w:val="006B4FF7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rsid w:val="006B4FF7"/>
    <w:pPr>
      <w:ind w:left="851" w:hanging="284"/>
    </w:pPr>
  </w:style>
  <w:style w:type="paragraph" w:customStyle="1" w:styleId="5f">
    <w:name w:val="箇条書き5"/>
    <w:basedOn w:val="a5"/>
    <w:qFormat/>
    <w:rsid w:val="006B4FF7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rsid w:val="006B4FF7"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rsid w:val="006B4FF7"/>
    <w:pPr>
      <w:ind w:left="1135"/>
    </w:pPr>
  </w:style>
  <w:style w:type="paragraph" w:customStyle="1" w:styleId="252">
    <w:name w:val="一覧 25"/>
    <w:basedOn w:val="a5"/>
    <w:qFormat/>
    <w:rsid w:val="006B4FF7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6B4FF7"/>
    <w:pPr>
      <w:ind w:left="1135"/>
    </w:pPr>
  </w:style>
  <w:style w:type="paragraph" w:customStyle="1" w:styleId="450">
    <w:name w:val="一覧 45"/>
    <w:basedOn w:val="351"/>
    <w:qFormat/>
    <w:rsid w:val="006B4FF7"/>
    <w:pPr>
      <w:ind w:left="1418"/>
    </w:pPr>
  </w:style>
  <w:style w:type="paragraph" w:customStyle="1" w:styleId="550">
    <w:name w:val="一覧 55"/>
    <w:basedOn w:val="450"/>
    <w:qFormat/>
    <w:rsid w:val="006B4FF7"/>
    <w:pPr>
      <w:ind w:left="1702"/>
    </w:pPr>
  </w:style>
  <w:style w:type="paragraph" w:customStyle="1" w:styleId="451">
    <w:name w:val="箇条書き 45"/>
    <w:basedOn w:val="350"/>
    <w:qFormat/>
    <w:rsid w:val="006B4FF7"/>
    <w:pPr>
      <w:ind w:left="1418"/>
    </w:pPr>
  </w:style>
  <w:style w:type="paragraph" w:customStyle="1" w:styleId="551">
    <w:name w:val="箇条書き 55"/>
    <w:basedOn w:val="451"/>
    <w:qFormat/>
    <w:rsid w:val="006B4FF7"/>
    <w:pPr>
      <w:ind w:left="1702"/>
    </w:pPr>
  </w:style>
  <w:style w:type="paragraph" w:customStyle="1" w:styleId="5f0">
    <w:name w:val="コメント文字列5"/>
    <w:basedOn w:val="a1"/>
    <w:qFormat/>
    <w:rsid w:val="006B4FF7"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sid w:val="006B4FF7"/>
    <w:rPr>
      <w:b/>
      <w:bCs/>
    </w:rPr>
  </w:style>
  <w:style w:type="paragraph" w:customStyle="1" w:styleId="5f2">
    <w:name w:val="見出しマップ5"/>
    <w:basedOn w:val="a1"/>
    <w:qFormat/>
    <w:rsid w:val="006B4FF7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rsid w:val="006B4FF7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6B4FF7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6B4FF7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rsid w:val="006B4FF7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rsid w:val="006B4FF7"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rsid w:val="006B4FF7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sid w:val="006B4FF7"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1"/>
    <w:qFormat/>
    <w:rsid w:val="006B4FF7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6B4FF7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0"/>
    <w:qFormat/>
    <w:rsid w:val="006B4FF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c">
    <w:name w:val="题注3"/>
    <w:basedOn w:val="a1"/>
    <w:next w:val="a1"/>
    <w:qFormat/>
    <w:rsid w:val="006B4FF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d">
    <w:name w:val="图表目录3"/>
    <w:basedOn w:val="a1"/>
    <w:next w:val="a1"/>
    <w:qFormat/>
    <w:rsid w:val="006B4FF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6B4F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sid w:val="006B4FF7"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sid w:val="006B4FF7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sid w:val="006B4FF7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sid w:val="006B4FF7"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sid w:val="006B4FF7"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sid w:val="006B4FF7"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sid w:val="006B4FF7"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sid w:val="006B4FF7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rsid w:val="006B4FF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6B4F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sid w:val="006B4FF7"/>
    <w:rPr>
      <w:rFonts w:ascii="Arial" w:hAnsi="Arial"/>
      <w:lang w:val="en-GB" w:eastAsia="en-US"/>
    </w:rPr>
  </w:style>
  <w:style w:type="character" w:customStyle="1" w:styleId="CharChar171">
    <w:name w:val="Char Char171"/>
    <w:qFormat/>
    <w:rsid w:val="006B4FF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sid w:val="006B4FF7"/>
    <w:rPr>
      <w:rFonts w:ascii="Times New Roman" w:hAnsi="Times New Roman"/>
      <w:lang w:val="en-GB"/>
    </w:rPr>
  </w:style>
  <w:style w:type="character" w:customStyle="1" w:styleId="CharChar201">
    <w:name w:val="Char Char201"/>
    <w:qFormat/>
    <w:rsid w:val="006B4FF7"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sid w:val="006B4FF7"/>
    <w:rPr>
      <w:rFonts w:ascii="Arial" w:hAnsi="Arial"/>
      <w:lang w:val="en-GB" w:eastAsia="en-US"/>
    </w:rPr>
  </w:style>
  <w:style w:type="character" w:customStyle="1" w:styleId="CharChar261">
    <w:name w:val="Char Char261"/>
    <w:qFormat/>
    <w:rsid w:val="006B4FF7"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sid w:val="006B4FF7"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sid w:val="006B4FF7"/>
    <w:rPr>
      <w:lang w:val="en-GB" w:eastAsia="en-US" w:bidi="ar-SA"/>
    </w:rPr>
  </w:style>
  <w:style w:type="paragraph" w:customStyle="1" w:styleId="CarCar51">
    <w:name w:val="Car Car51"/>
    <w:semiHidden/>
    <w:qFormat/>
    <w:rsid w:val="006B4FF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sid w:val="006B4FF7"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sid w:val="006B4FF7"/>
    <w:rPr>
      <w:rFonts w:ascii="宋体" w:eastAsia="宋体" w:hAnsi="宋体" w:hint="eastAsia"/>
      <w:lang w:val="en-GB" w:eastAsia="en-US" w:bidi="ar-SA"/>
    </w:rPr>
  </w:style>
  <w:style w:type="character" w:customStyle="1" w:styleId="Char1f1">
    <w:name w:val="正文文本缩进 Char1"/>
    <w:qFormat/>
    <w:rsid w:val="006B4FF7"/>
    <w:rPr>
      <w:rFonts w:eastAsia="Batang"/>
      <w:lang w:val="en-GB"/>
    </w:rPr>
  </w:style>
  <w:style w:type="character" w:customStyle="1" w:styleId="2Char10">
    <w:name w:val="正文文本 2 Char1"/>
    <w:qFormat/>
    <w:rsid w:val="006B4FF7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6B4FF7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6B4FF7"/>
    <w:rPr>
      <w:rFonts w:ascii="CG Times (WN)" w:eastAsia="MS Mincho" w:hAnsi="CG Times (WN)"/>
      <w:lang w:val="en-GB"/>
    </w:rPr>
  </w:style>
  <w:style w:type="character" w:customStyle="1" w:styleId="h48">
    <w:name w:val="h48"/>
    <w:qFormat/>
    <w:rsid w:val="006B4FF7"/>
    <w:rPr>
      <w:rFonts w:ascii="Arial" w:hAnsi="Arial"/>
      <w:sz w:val="24"/>
      <w:lang w:val="en-GB"/>
    </w:rPr>
  </w:style>
  <w:style w:type="character" w:customStyle="1" w:styleId="h510">
    <w:name w:val="h51"/>
    <w:qFormat/>
    <w:rsid w:val="006B4FF7"/>
    <w:rPr>
      <w:rFonts w:ascii="Arial" w:eastAsia="宋体" w:hAnsi="Arial"/>
      <w:sz w:val="22"/>
      <w:lang w:val="en-GB" w:eastAsia="en-US" w:bidi="ar-SA"/>
    </w:rPr>
  </w:style>
  <w:style w:type="character" w:customStyle="1" w:styleId="gt-baf-word-clickable1">
    <w:name w:val="gt-baf-word-clickable1"/>
    <w:qFormat/>
    <w:rsid w:val="006B4FF7"/>
    <w:rPr>
      <w:color w:val="000000"/>
    </w:rPr>
  </w:style>
  <w:style w:type="paragraph" w:customStyle="1" w:styleId="Beschriftung1">
    <w:name w:val="Beschriftung1"/>
    <w:basedOn w:val="a1"/>
    <w:next w:val="a1"/>
    <w:qFormat/>
    <w:rsid w:val="006B4FF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6B4FF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6">
    <w:name w:val="Absatz-Standardschriftart6"/>
    <w:qFormat/>
    <w:rsid w:val="006B4FF7"/>
  </w:style>
  <w:style w:type="character" w:customStyle="1" w:styleId="Absatz-Standardschriftart7">
    <w:name w:val="Absatz-Standardschriftart7"/>
    <w:qFormat/>
    <w:rsid w:val="006B4FF7"/>
  </w:style>
  <w:style w:type="character" w:customStyle="1" w:styleId="KommentarthemaZchn">
    <w:name w:val="Kommentarthema Zchn"/>
    <w:qFormat/>
    <w:rsid w:val="006B4FF7"/>
    <w:rPr>
      <w:b/>
      <w:bCs/>
      <w:lang w:val="en-GB" w:eastAsia="en-US" w:bidi="ar-SA"/>
    </w:rPr>
  </w:style>
  <w:style w:type="paragraph" w:customStyle="1" w:styleId="aria">
    <w:name w:val="aria"/>
    <w:basedOn w:val="a1"/>
    <w:qFormat/>
    <w:rsid w:val="006B4FF7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"/>
    <w:qFormat/>
    <w:rsid w:val="006B4FF7"/>
    <w:rPr>
      <w:lang w:val="en-GB" w:eastAsia="en-US"/>
    </w:rPr>
  </w:style>
  <w:style w:type="paragraph" w:customStyle="1" w:styleId="710">
    <w:name w:val="目录 71"/>
    <w:basedOn w:val="a1"/>
    <w:next w:val="a1"/>
    <w:uiPriority w:val="39"/>
    <w:qFormat/>
    <w:rsid w:val="006B4FF7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B4FF7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75F832-43DB-470A-9A3F-26789BE10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725</Words>
  <Characters>4136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20</cp:revision>
  <cp:lastPrinted>2411-12-31T15:59:00Z</cp:lastPrinted>
  <dcterms:created xsi:type="dcterms:W3CDTF">2021-04-26T01:45:00Z</dcterms:created>
  <dcterms:modified xsi:type="dcterms:W3CDTF">2021-08-08T16:04:00Z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3195851B3611486BB092F8620B3A8453</vt:lpwstr>
  </property>
</Properties>
</file>